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22099799" w:rsidR="005522F4" w:rsidRDefault="005522F4" w:rsidP="00A97A93">
      <w:pPr>
        <w:pStyle w:val="CRCoverPage"/>
        <w:tabs>
          <w:tab w:val="right" w:pos="9639"/>
        </w:tabs>
        <w:spacing w:after="0"/>
        <w:rPr>
          <w:b/>
          <w:i/>
          <w:noProof/>
          <w:sz w:val="28"/>
        </w:rPr>
      </w:pPr>
      <w:r>
        <w:rPr>
          <w:b/>
          <w:noProof/>
          <w:sz w:val="24"/>
        </w:rPr>
        <w:t>3GPP TSG-RAN5 Meeting #</w:t>
      </w:r>
      <w:r w:rsidR="000F43F8">
        <w:rPr>
          <w:b/>
          <w:noProof/>
          <w:sz w:val="24"/>
        </w:rPr>
        <w:t>10</w:t>
      </w:r>
      <w:r w:rsidR="00E86B35">
        <w:rPr>
          <w:b/>
          <w:noProof/>
          <w:sz w:val="24"/>
        </w:rPr>
        <w:t>1</w:t>
      </w:r>
      <w:r>
        <w:rPr>
          <w:b/>
          <w:i/>
          <w:noProof/>
          <w:sz w:val="28"/>
        </w:rPr>
        <w:tab/>
        <w:t>R5-23</w:t>
      </w:r>
      <w:r w:rsidR="0070023D">
        <w:rPr>
          <w:b/>
          <w:i/>
          <w:noProof/>
          <w:sz w:val="28"/>
        </w:rPr>
        <w:t>6632</w:t>
      </w:r>
    </w:p>
    <w:p w14:paraId="33882C58" w14:textId="3352AACF"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7312D">
        <w:rPr>
          <w:b/>
          <w:noProof/>
          <w:sz w:val="24"/>
        </w:rPr>
        <w:t>Chicago</w:t>
      </w:r>
      <w:r>
        <w:rPr>
          <w:b/>
          <w:noProof/>
          <w:sz w:val="24"/>
        </w:rPr>
        <w:fldChar w:fldCharType="end"/>
      </w:r>
      <w:r w:rsidR="000F43F8">
        <w:rPr>
          <w:b/>
          <w:noProof/>
          <w:sz w:val="24"/>
        </w:rPr>
        <w:t xml:space="preserve">, </w:t>
      </w:r>
      <w:r w:rsidR="00E7312D">
        <w:rPr>
          <w:b/>
          <w:noProof/>
          <w:sz w:val="24"/>
        </w:rPr>
        <w:t>USA</w:t>
      </w:r>
      <w:r w:rsidR="000F43F8">
        <w:rPr>
          <w:b/>
          <w:noProof/>
          <w:sz w:val="24"/>
        </w:rPr>
        <w:t xml:space="preserve">, </w:t>
      </w:r>
      <w:r w:rsidR="00E7312D">
        <w:rPr>
          <w:b/>
          <w:noProof/>
          <w:sz w:val="24"/>
        </w:rPr>
        <w:t xml:space="preserve">November 13 – 17 </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2DFC8" w:rsidR="001E41F3" w:rsidRPr="00410371" w:rsidRDefault="00CA50D2" w:rsidP="00FD7F69">
            <w:pPr>
              <w:pStyle w:val="CRCoverPage"/>
              <w:spacing w:after="0"/>
              <w:jc w:val="right"/>
              <w:rPr>
                <w:b/>
                <w:noProof/>
                <w:sz w:val="28"/>
              </w:rPr>
            </w:pPr>
            <w:r>
              <w:rPr>
                <w:b/>
                <w:noProof/>
                <w:sz w:val="28"/>
              </w:rPr>
              <w:t>38</w:t>
            </w:r>
            <w:r w:rsidR="00AA5B1E">
              <w:rPr>
                <w:b/>
                <w:noProof/>
                <w:sz w:val="28"/>
              </w:rPr>
              <w:t>.</w:t>
            </w:r>
            <w:r w:rsidR="0035305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94B9B" w:rsidR="001E41F3" w:rsidRPr="00410371" w:rsidRDefault="008E703A" w:rsidP="00AA5B1E">
            <w:pPr>
              <w:pStyle w:val="CRCoverPage"/>
              <w:spacing w:after="0"/>
              <w:rPr>
                <w:noProof/>
              </w:rPr>
            </w:pPr>
            <w:bookmarkStart w:id="0" w:name="_GoBack"/>
            <w:bookmarkEnd w:id="0"/>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BAC18" w:rsidR="001E41F3" w:rsidRPr="00410371" w:rsidRDefault="00AA5B1E" w:rsidP="00C7468D">
            <w:pPr>
              <w:pStyle w:val="CRCoverPage"/>
              <w:spacing w:after="0"/>
              <w:jc w:val="center"/>
              <w:rPr>
                <w:noProof/>
                <w:sz w:val="28"/>
              </w:rPr>
            </w:pPr>
            <w:r>
              <w:rPr>
                <w:b/>
                <w:noProof/>
                <w:sz w:val="28"/>
              </w:rPr>
              <w:t>1</w:t>
            </w:r>
            <w:r w:rsidR="002B082E">
              <w:rPr>
                <w:b/>
                <w:noProof/>
                <w:sz w:val="28"/>
              </w:rPr>
              <w:t>8</w:t>
            </w:r>
            <w:r>
              <w:rPr>
                <w:b/>
                <w:noProof/>
                <w:sz w:val="28"/>
              </w:rPr>
              <w:t>.</w:t>
            </w:r>
            <w:r w:rsidR="002B082E">
              <w:rPr>
                <w:b/>
                <w:noProof/>
                <w:sz w:val="28"/>
              </w:rPr>
              <w:t>0</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C4049" w:rsidR="001E41F3" w:rsidRDefault="0070023D" w:rsidP="00077274">
            <w:pPr>
              <w:pStyle w:val="CRCoverPage"/>
              <w:spacing w:after="0"/>
              <w:ind w:left="100"/>
              <w:rPr>
                <w:noProof/>
              </w:rPr>
            </w:pPr>
            <w:r w:rsidRPr="0070023D">
              <w:rPr>
                <w:noProof/>
                <w:lang w:eastAsia="zh-CN"/>
              </w:rPr>
              <w:t>Update to TP analysis for FR2 CA_NS_202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B9F6A"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0F7DDA">
              <w:rPr>
                <w:noProof/>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90036"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47D65">
              <w:rPr>
                <w:noProof/>
              </w:rPr>
              <w:t>10</w:t>
            </w:r>
            <w:r>
              <w:rPr>
                <w:noProof/>
              </w:rPr>
              <w:t>-</w:t>
            </w:r>
            <w:r w:rsidR="00247D65">
              <w:rPr>
                <w:noProof/>
              </w:rPr>
              <w:t>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78835"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2D34A5">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A4FE" w14:textId="77777777" w:rsidR="005437D9" w:rsidRDefault="005437D9" w:rsidP="005437D9">
            <w:pPr>
              <w:pStyle w:val="CRCoverPage"/>
              <w:spacing w:after="0"/>
              <w:ind w:left="100"/>
              <w:rPr>
                <w:noProof/>
                <w:lang w:eastAsia="zh-CN"/>
              </w:rPr>
            </w:pPr>
            <w:r>
              <w:rPr>
                <w:noProof/>
                <w:lang w:eastAsia="zh-CN"/>
              </w:rPr>
              <w:t>In current TP analysis of FR2 CA_NS_202, there is one test RB allocation selected as Inner_Partial for each CC. With this RB allocation, the MPR needs to comply with the non-contiguous RB allocation requirement as below:</w:t>
            </w:r>
          </w:p>
          <w:p w14:paraId="4DED5FD7" w14:textId="77777777" w:rsidR="005437D9" w:rsidRPr="00F47ECC" w:rsidRDefault="005437D9" w:rsidP="005437D9">
            <w:pPr>
              <w:rPr>
                <w:shd w:val="pct15" w:color="auto" w:fill="FFFFFF"/>
              </w:rPr>
            </w:pPr>
            <w:r w:rsidRPr="00F47ECC">
              <w:rPr>
                <w:shd w:val="pct15" w:color="auto" w:fill="FFFFFF"/>
              </w:rPr>
              <w:t xml:space="preserve">For </w:t>
            </w:r>
            <w:r w:rsidRPr="00F47ECC">
              <w:rPr>
                <w:rFonts w:eastAsia="Malgun Gothic"/>
                <w:shd w:val="pct15" w:color="auto" w:fill="FFFFFF"/>
              </w:rPr>
              <w:t xml:space="preserve">intra-band contiguous UL CA with </w:t>
            </w:r>
            <w:r w:rsidRPr="00F47ECC">
              <w:rPr>
                <w:shd w:val="pct15" w:color="auto" w:fill="FFFFFF"/>
              </w:rPr>
              <w:t>non-contiguous RB allocations, the following rule for MPR applies:</w:t>
            </w:r>
          </w:p>
          <w:p w14:paraId="2682A475" w14:textId="77777777" w:rsidR="005437D9" w:rsidRPr="00F47ECC" w:rsidRDefault="005437D9" w:rsidP="005437D9">
            <w:pPr>
              <w:pStyle w:val="EQ"/>
              <w:jc w:val="center"/>
              <w:rPr>
                <w:shd w:val="pct15" w:color="auto" w:fill="FFFFFF"/>
              </w:rPr>
            </w:pPr>
            <w:r w:rsidRPr="00F47ECC">
              <w:rPr>
                <w:shd w:val="pct15" w:color="auto" w:fill="FFFFFF"/>
              </w:rPr>
              <w:t>MPR = max(MPR</w:t>
            </w:r>
            <w:r w:rsidRPr="00F47ECC">
              <w:rPr>
                <w:shd w:val="pct15" w:color="auto" w:fill="FFFFFF"/>
                <w:vertAlign w:val="subscript"/>
              </w:rPr>
              <w:t>C_CA</w:t>
            </w:r>
            <w:r w:rsidRPr="00F47ECC">
              <w:rPr>
                <w:shd w:val="pct15" w:color="auto" w:fill="FFFFFF"/>
              </w:rPr>
              <w:t xml:space="preserve">, -10*A +  14.4) </w:t>
            </w:r>
          </w:p>
          <w:p w14:paraId="7CEBDED0" w14:textId="52E8202A" w:rsidR="005437D9" w:rsidRDefault="007974E0" w:rsidP="005437D9">
            <w:pPr>
              <w:pStyle w:val="CRCoverPage"/>
              <w:spacing w:after="0"/>
              <w:ind w:left="100"/>
              <w:rPr>
                <w:noProof/>
                <w:lang w:eastAsia="zh-CN"/>
              </w:rPr>
            </w:pPr>
            <w:r>
              <w:rPr>
                <w:noProof/>
                <w:lang w:eastAsia="zh-CN"/>
              </w:rPr>
              <w:t>Given</w:t>
            </w:r>
            <w:r w:rsidR="005437D9">
              <w:rPr>
                <w:noProof/>
                <w:lang w:eastAsia="zh-CN"/>
              </w:rPr>
              <w:t xml:space="preserve"> the Inner_Partial allocation specified in TS 38.521-2 section 6.1, the MPR would be higher than AMPR value.</w:t>
            </w:r>
          </w:p>
          <w:p w14:paraId="708AA7DE" w14:textId="7FCFC83F" w:rsidR="000C2A2F" w:rsidRDefault="005437D9" w:rsidP="005437D9">
            <w:pPr>
              <w:pStyle w:val="CRCoverPage"/>
              <w:spacing w:after="0"/>
              <w:ind w:left="100"/>
              <w:rPr>
                <w:noProof/>
                <w:lang w:eastAsia="zh-CN"/>
              </w:rPr>
            </w:pPr>
            <w:r>
              <w:rPr>
                <w:rFonts w:hint="eastAsia"/>
                <w:noProof/>
                <w:lang w:eastAsia="zh-CN"/>
              </w:rPr>
              <w:t>S</w:t>
            </w:r>
            <w:r>
              <w:rPr>
                <w:noProof/>
                <w:lang w:eastAsia="zh-CN"/>
              </w:rPr>
              <w:t xml:space="preserve">ince the AMPR test case usually verifies the scenarios where AMPR </w:t>
            </w:r>
            <w:r w:rsidRPr="00F47ECC">
              <w:rPr>
                <w:noProof/>
                <w:lang w:eastAsia="zh-CN"/>
              </w:rPr>
              <w:t>supersede</w:t>
            </w:r>
            <w:r>
              <w:rPr>
                <w:noProof/>
                <w:lang w:eastAsia="zh-CN"/>
              </w:rPr>
              <w:t>s MPR, it’s proposed to replace the RB allocation by Outer_Full so that MPR would be smaller than AMPR.</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2A5220"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5FFDBE" w:rsidR="000C2A2F" w:rsidRDefault="005437D9" w:rsidP="000C2A2F">
            <w:pPr>
              <w:pStyle w:val="CRCoverPage"/>
              <w:spacing w:after="0"/>
              <w:ind w:left="100"/>
              <w:rPr>
                <w:noProof/>
                <w:lang w:eastAsia="zh-CN"/>
              </w:rPr>
            </w:pPr>
            <w:r>
              <w:rPr>
                <w:noProof/>
                <w:lang w:eastAsia="zh-CN"/>
              </w:rPr>
              <w:t>Replacing the RB allocation mentioned above by Outer_Full.</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DD085" w:rsidR="000C2A2F" w:rsidRDefault="005437D9" w:rsidP="000C2A2F">
            <w:pPr>
              <w:pStyle w:val="CRCoverPage"/>
              <w:spacing w:after="0"/>
              <w:ind w:left="100"/>
              <w:rPr>
                <w:noProof/>
              </w:rPr>
            </w:pPr>
            <w:r>
              <w:rPr>
                <w:noProof/>
                <w:lang w:eastAsia="zh-CN"/>
              </w:rPr>
              <w:t>A-MPR is not verified sufficiently with existing test point.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EE5FC" w:rsidR="000C2A2F" w:rsidRDefault="005437D9" w:rsidP="00D34BC6">
            <w:pPr>
              <w:pStyle w:val="CRCoverPage"/>
              <w:spacing w:after="0"/>
              <w:ind w:left="100"/>
              <w:rPr>
                <w:noProof/>
              </w:rPr>
            </w:pPr>
            <w:r>
              <w:rPr>
                <w:noProof/>
                <w:lang w:eastAsia="zh-CN"/>
              </w:rPr>
              <w:t>4.2.2.2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E0320" w:rsidR="000C2A2F" w:rsidRDefault="002A5220" w:rsidP="000C2A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050BC0" w:rsidR="000C2A2F" w:rsidRDefault="000C2A2F" w:rsidP="000C2A2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084AA" w:rsidR="000C2A2F" w:rsidRDefault="00872B5B" w:rsidP="000C2A2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0558F" w:rsidR="000C2A2F" w:rsidRDefault="00872B5B"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ADF15" w:rsidR="000C2A2F" w:rsidRDefault="002A5220" w:rsidP="000C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A20B5D3" w14:textId="394F278E" w:rsidR="0068014E" w:rsidRPr="00623AA4" w:rsidRDefault="0068014E" w:rsidP="0068014E">
            <w:pPr>
              <w:pStyle w:val="2"/>
              <w:ind w:left="0" w:firstLine="0"/>
              <w:rPr>
                <w:rFonts w:eastAsia="??"/>
                <w:color w:val="FF0000"/>
                <w:sz w:val="20"/>
                <w:szCs w:val="32"/>
              </w:rPr>
            </w:pPr>
            <w:r>
              <w:rPr>
                <w:rFonts w:eastAsia="??"/>
                <w:color w:val="FF0000"/>
                <w:sz w:val="20"/>
                <w:szCs w:val="32"/>
              </w:rPr>
              <w:t>Remove</w:t>
            </w:r>
            <w:r w:rsidRPr="00623AA4">
              <w:rPr>
                <w:rFonts w:eastAsia="??"/>
                <w:color w:val="FF0000"/>
                <w:sz w:val="20"/>
                <w:szCs w:val="32"/>
              </w:rPr>
              <w:t xml:space="preserve"> the following</w:t>
            </w:r>
            <w:r w:rsidR="006F59B8">
              <w:rPr>
                <w:rFonts w:eastAsia="??"/>
                <w:color w:val="FF0000"/>
                <w:sz w:val="20"/>
                <w:szCs w:val="32"/>
              </w:rPr>
              <w:t xml:space="preserve"> </w:t>
            </w:r>
            <w:r w:rsidRPr="00623AA4">
              <w:rPr>
                <w:rFonts w:eastAsia="??"/>
                <w:color w:val="FF0000"/>
                <w:sz w:val="20"/>
                <w:szCs w:val="32"/>
              </w:rPr>
              <w:t xml:space="preserve">.zip file </w:t>
            </w:r>
            <w:r>
              <w:rPr>
                <w:rFonts w:eastAsia="??"/>
                <w:color w:val="FF0000"/>
                <w:sz w:val="20"/>
                <w:szCs w:val="32"/>
              </w:rPr>
              <w:t>from</w:t>
            </w:r>
            <w:r w:rsidRPr="00623AA4">
              <w:rPr>
                <w:rFonts w:eastAsia="??"/>
                <w:color w:val="FF0000"/>
                <w:sz w:val="20"/>
                <w:szCs w:val="32"/>
              </w:rPr>
              <w:t xml:space="preserve"> TR 38.905:</w:t>
            </w:r>
          </w:p>
          <w:p w14:paraId="73EC10CD" w14:textId="77777777" w:rsidR="0068014E" w:rsidRPr="0068014E" w:rsidRDefault="0068014E" w:rsidP="0068014E">
            <w:pPr>
              <w:pStyle w:val="2"/>
              <w:ind w:left="0" w:firstLine="0"/>
              <w:rPr>
                <w:rFonts w:eastAsia="??"/>
                <w:sz w:val="20"/>
                <w:szCs w:val="32"/>
              </w:rPr>
            </w:pPr>
            <w:r w:rsidRPr="0068014E">
              <w:rPr>
                <w:rFonts w:eastAsia="??"/>
                <w:sz w:val="20"/>
                <w:szCs w:val="32"/>
              </w:rPr>
              <w:t>38.521-2_TPanalysis_6.2A.3_AMPR_CA_NS_202.zip</w:t>
            </w:r>
          </w:p>
          <w:p w14:paraId="34671C40" w14:textId="77777777" w:rsidR="0068014E" w:rsidRPr="00623AA4" w:rsidRDefault="0068014E" w:rsidP="0068014E">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6D2E8917" w:rsidR="000C2A2F" w:rsidRPr="0068014E" w:rsidRDefault="0068014E" w:rsidP="0068014E">
            <w:pPr>
              <w:rPr>
                <w:noProof/>
              </w:rPr>
            </w:pPr>
            <w:r w:rsidRPr="0068014E">
              <w:rPr>
                <w:rFonts w:ascii="Arial" w:eastAsia="??" w:hAnsi="Arial"/>
                <w:szCs w:val="32"/>
              </w:rPr>
              <w:t>38.521-2_TPanalysis_6.2A.3_AMPR_CA_NS_202_v1</w:t>
            </w:r>
            <w:r w:rsidRPr="0068014E">
              <w:rPr>
                <w:rFonts w:eastAsia="??"/>
                <w:szCs w:val="32"/>
              </w:rPr>
              <w:t>.zip</w:t>
            </w: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DD2D842" w14:textId="77777777" w:rsidR="007E24FA" w:rsidRPr="00E80F49" w:rsidRDefault="007E24FA" w:rsidP="007E24FA">
      <w:pPr>
        <w:pStyle w:val="40"/>
      </w:pPr>
      <w:bookmarkStart w:id="2" w:name="_Toc146406500"/>
      <w:r w:rsidRPr="00E80F49">
        <w:t>4.</w:t>
      </w:r>
      <w:r>
        <w:t>2</w:t>
      </w:r>
      <w:r w:rsidRPr="00E80F49">
        <w:t>.2.2</w:t>
      </w:r>
      <w:r w:rsidRPr="00E80F49">
        <w:tab/>
        <w:t xml:space="preserve">A-MPR </w:t>
      </w:r>
      <w:r>
        <w:t xml:space="preserve">and A-SE FR2 </w:t>
      </w:r>
      <w:r w:rsidRPr="00E80F49">
        <w:t>test cases for CA</w:t>
      </w:r>
      <w:bookmarkEnd w:id="2"/>
    </w:p>
    <w:p w14:paraId="2CBF2C3A" w14:textId="77777777" w:rsidR="007E24FA" w:rsidRDefault="007E24FA" w:rsidP="007E24FA">
      <w:pPr>
        <w:rPr>
          <w:rFonts w:eastAsia="Malgun Gothic"/>
        </w:rPr>
      </w:pPr>
      <w:r w:rsidRPr="00E80F49">
        <w:t>This section contains information on test point selection for test case</w:t>
      </w:r>
      <w:r>
        <w:t>s</w:t>
      </w:r>
      <w:r w:rsidRPr="00E80F49">
        <w:t xml:space="preserve"> 6.2A.3.1</w:t>
      </w:r>
      <w:r>
        <w:t xml:space="preserve">, </w:t>
      </w:r>
      <w:r w:rsidRPr="00E80F49">
        <w:t>6.2A.3.</w:t>
      </w:r>
      <w:r>
        <w:t xml:space="preserve">2, and </w:t>
      </w:r>
      <w:r w:rsidRPr="00E80F49">
        <w:t>6.2A.3.</w:t>
      </w:r>
      <w:r>
        <w:t>3</w:t>
      </w:r>
      <w:r w:rsidRPr="00E80F49">
        <w:t xml:space="preserve"> in [</w:t>
      </w:r>
      <w:r>
        <w:t>3</w:t>
      </w:r>
      <w:r w:rsidRPr="00E80F49">
        <w:t xml:space="preserve">], </w:t>
      </w:r>
      <w:r w:rsidRPr="00E80F49">
        <w:rPr>
          <w:rFonts w:eastAsia="Malgun Gothic"/>
        </w:rPr>
        <w:t>UE additional maximum output power reduction for CA</w:t>
      </w:r>
      <w:r>
        <w:rPr>
          <w:rFonts w:eastAsia="Malgun Gothic"/>
        </w:rPr>
        <w:t xml:space="preserve"> </w:t>
      </w:r>
      <w:r w:rsidRPr="00E80F49">
        <w:t>as well as the related spectrum emissions test case 6.5</w:t>
      </w:r>
      <w:r>
        <w:t>A</w:t>
      </w:r>
      <w:r w:rsidRPr="00E80F49">
        <w:t>.3.3</w:t>
      </w:r>
      <w:r>
        <w:t xml:space="preserve">.1, </w:t>
      </w:r>
      <w:r w:rsidRPr="00E80F49">
        <w:t>6.5</w:t>
      </w:r>
      <w:r>
        <w:t>A</w:t>
      </w:r>
      <w:r w:rsidRPr="00E80F49">
        <w:t>.3.3</w:t>
      </w:r>
      <w:r>
        <w:t xml:space="preserve">.2, and </w:t>
      </w:r>
      <w:r w:rsidRPr="00E80F49">
        <w:t>6.5</w:t>
      </w:r>
      <w:r>
        <w:t>A</w:t>
      </w:r>
      <w:r w:rsidRPr="00E80F49">
        <w:t>.3.3</w:t>
      </w:r>
      <w:r>
        <w:t>.3</w:t>
      </w:r>
      <w:r w:rsidRPr="00E80F49">
        <w:t xml:space="preserve"> in [3] Additional Spurious emission (A-SE)</w:t>
      </w:r>
      <w:r>
        <w:t xml:space="preserve"> for CA</w:t>
      </w:r>
      <w:r w:rsidRPr="00E80F49">
        <w:rPr>
          <w:rFonts w:eastAsia="Malgun Gothic"/>
        </w:rPr>
        <w:t>.</w:t>
      </w:r>
    </w:p>
    <w:p w14:paraId="3D107527" w14:textId="77777777" w:rsidR="007E24FA" w:rsidRDefault="007E24FA" w:rsidP="007E24FA">
      <w:r w:rsidRPr="00E80F49">
        <w:t xml:space="preserve">Selection of test points should include some possible worst combinations based on the A-MPR and spectrum emissions characteristics specified for each </w:t>
      </w:r>
      <w:r>
        <w:t>CA_</w:t>
      </w:r>
      <w:r w:rsidRPr="00E80F49">
        <w:t>NS value. The number of test points should be realistic.</w:t>
      </w:r>
    </w:p>
    <w:p w14:paraId="3B6B28F8" w14:textId="77777777" w:rsidR="007E24FA" w:rsidRPr="00E80F49" w:rsidRDefault="007E24FA" w:rsidP="007E24FA">
      <w:r w:rsidRPr="00E80F49">
        <w:t>Since A-MPR is defined by RAN4 together with A-Spurious requirements, a combined analysis is required. In general, the following non-compliant UE behaviours need to be checked:</w:t>
      </w:r>
    </w:p>
    <w:p w14:paraId="190F76BB" w14:textId="77777777" w:rsidR="007E24FA" w:rsidRPr="00E80F49" w:rsidRDefault="007E24FA" w:rsidP="007E24FA">
      <w:pPr>
        <w:pStyle w:val="B10"/>
      </w:pPr>
      <w:r w:rsidRPr="00E80F49">
        <w:t>a) UE apply too much A-MPR (more than RAN4 allow)</w:t>
      </w:r>
    </w:p>
    <w:p w14:paraId="014AA619" w14:textId="77777777" w:rsidR="007E24FA" w:rsidRPr="00E80F49" w:rsidRDefault="007E24FA" w:rsidP="007E24FA">
      <w:pPr>
        <w:pStyle w:val="B10"/>
      </w:pPr>
      <w:r w:rsidRPr="00E80F49">
        <w:t>b) UE apply to little A-MPR (causing too much spectrum emissions)</w:t>
      </w:r>
    </w:p>
    <w:p w14:paraId="27D2CF78" w14:textId="77777777" w:rsidR="007E24FA" w:rsidRPr="00E80F49" w:rsidRDefault="007E24FA" w:rsidP="007E24FA">
      <w:r w:rsidRPr="00E80F49">
        <w:t>Case A can be verified in A-MPR test case</w:t>
      </w:r>
    </w:p>
    <w:p w14:paraId="5D6E05E3" w14:textId="77777777" w:rsidR="007E24FA" w:rsidRPr="00E80F49" w:rsidRDefault="007E24FA" w:rsidP="007E24FA">
      <w:r w:rsidRPr="00E80F49">
        <w:t xml:space="preserve">Case B can be verified in A-SE test case if it is ensured that the same test point is tested inside A-MPR test. Therefore, the test points in spectrum emissions test case must be a subset of the test points in the A-MPR test case. </w:t>
      </w:r>
    </w:p>
    <w:p w14:paraId="60E4ABE5" w14:textId="77777777" w:rsidR="007E24FA" w:rsidRPr="00E80F49" w:rsidRDefault="007E24FA" w:rsidP="007E24FA">
      <w:pPr>
        <w:pStyle w:val="NO"/>
      </w:pPr>
      <w:r w:rsidRPr="00E80F49">
        <w:t>Note: Even if there are identical test points in the MPR test case the A-MPR test case is still needed to verify UE output power when NS-value is signalled.</w:t>
      </w:r>
    </w:p>
    <w:p w14:paraId="3FA34ADB" w14:textId="77777777" w:rsidR="007E24FA" w:rsidRPr="00E80F49" w:rsidRDefault="007E24FA" w:rsidP="007E24FA">
      <w:pPr>
        <w:pStyle w:val="TH"/>
        <w:rPr>
          <w:lang w:eastAsia="x-none"/>
        </w:rPr>
      </w:pPr>
      <w:r w:rsidRPr="00E80F49">
        <w:t>Table 4.2.2.1-1: NS value specific test points for A-MPR single carrier</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69"/>
        <w:gridCol w:w="4954"/>
        <w:gridCol w:w="1531"/>
      </w:tblGrid>
      <w:tr w:rsidR="007E24FA" w:rsidRPr="00E80F49" w14:paraId="27BD1E41" w14:textId="77777777" w:rsidTr="00FC6BC9">
        <w:tc>
          <w:tcPr>
            <w:tcW w:w="1361" w:type="dxa"/>
            <w:tcBorders>
              <w:top w:val="single" w:sz="4" w:space="0" w:color="auto"/>
              <w:left w:val="single" w:sz="4" w:space="0" w:color="auto"/>
              <w:bottom w:val="single" w:sz="4" w:space="0" w:color="auto"/>
              <w:right w:val="single" w:sz="4" w:space="0" w:color="auto"/>
            </w:tcBorders>
            <w:hideMark/>
          </w:tcPr>
          <w:p w14:paraId="767B8527" w14:textId="77777777" w:rsidR="007E24FA" w:rsidRPr="00E80F49" w:rsidRDefault="007E24FA" w:rsidP="00FC6BC9">
            <w:pPr>
              <w:pStyle w:val="TAH"/>
            </w:pPr>
            <w:r w:rsidRPr="00E80F49">
              <w:t>NS label</w:t>
            </w:r>
          </w:p>
        </w:tc>
        <w:tc>
          <w:tcPr>
            <w:tcW w:w="1469" w:type="dxa"/>
            <w:tcBorders>
              <w:top w:val="single" w:sz="4" w:space="0" w:color="auto"/>
              <w:left w:val="single" w:sz="4" w:space="0" w:color="auto"/>
              <w:bottom w:val="single" w:sz="4" w:space="0" w:color="auto"/>
              <w:right w:val="single" w:sz="4" w:space="0" w:color="auto"/>
            </w:tcBorders>
          </w:tcPr>
          <w:p w14:paraId="7BB021F3" w14:textId="77777777" w:rsidR="007E24FA" w:rsidRPr="00E80F49" w:rsidRDefault="007E24FA" w:rsidP="00FC6BC9">
            <w:pPr>
              <w:pStyle w:val="TAH"/>
            </w:pPr>
            <w:r w:rsidRPr="00E80F49">
              <w:t>Number of test points</w:t>
            </w:r>
          </w:p>
        </w:tc>
        <w:tc>
          <w:tcPr>
            <w:tcW w:w="4954" w:type="dxa"/>
            <w:tcBorders>
              <w:top w:val="single" w:sz="4" w:space="0" w:color="auto"/>
              <w:left w:val="single" w:sz="4" w:space="0" w:color="auto"/>
              <w:bottom w:val="single" w:sz="4" w:space="0" w:color="auto"/>
              <w:right w:val="single" w:sz="4" w:space="0" w:color="auto"/>
            </w:tcBorders>
            <w:hideMark/>
          </w:tcPr>
          <w:p w14:paraId="2F135FFD" w14:textId="77777777" w:rsidR="007E24FA" w:rsidRPr="00E80F49" w:rsidRDefault="007E24FA" w:rsidP="00FC6BC9">
            <w:pPr>
              <w:pStyle w:val="TAH"/>
            </w:pPr>
            <w:r w:rsidRPr="00E80F49">
              <w:t>Justification</w:t>
            </w:r>
          </w:p>
        </w:tc>
        <w:tc>
          <w:tcPr>
            <w:tcW w:w="1531" w:type="dxa"/>
            <w:tcBorders>
              <w:top w:val="single" w:sz="4" w:space="0" w:color="auto"/>
              <w:left w:val="single" w:sz="4" w:space="0" w:color="auto"/>
              <w:bottom w:val="single" w:sz="4" w:space="0" w:color="auto"/>
              <w:right w:val="single" w:sz="4" w:space="0" w:color="auto"/>
            </w:tcBorders>
            <w:hideMark/>
          </w:tcPr>
          <w:p w14:paraId="1556385E" w14:textId="77777777" w:rsidR="007E24FA" w:rsidRPr="00E80F49" w:rsidRDefault="007E24FA" w:rsidP="00FC6BC9">
            <w:pPr>
              <w:pStyle w:val="TAH"/>
            </w:pPr>
            <w:r w:rsidRPr="00E80F49">
              <w:t>Comments</w:t>
            </w:r>
          </w:p>
        </w:tc>
      </w:tr>
      <w:tr w:rsidR="007E24FA" w:rsidRPr="00E80F49" w14:paraId="4CCAD2DD" w14:textId="77777777" w:rsidTr="00FC6BC9">
        <w:tc>
          <w:tcPr>
            <w:tcW w:w="1361" w:type="dxa"/>
            <w:tcBorders>
              <w:top w:val="single" w:sz="4" w:space="0" w:color="auto"/>
              <w:left w:val="single" w:sz="4" w:space="0" w:color="auto"/>
              <w:bottom w:val="single" w:sz="4" w:space="0" w:color="auto"/>
              <w:right w:val="single" w:sz="4" w:space="0" w:color="auto"/>
            </w:tcBorders>
            <w:vAlign w:val="center"/>
          </w:tcPr>
          <w:p w14:paraId="1D3E6E9E" w14:textId="77777777" w:rsidR="007E24FA" w:rsidRPr="00E80F49" w:rsidRDefault="007E24FA" w:rsidP="00FC6BC9">
            <w:pPr>
              <w:pStyle w:val="TAC"/>
            </w:pPr>
            <w:r>
              <w:t xml:space="preserve">CA_ </w:t>
            </w:r>
            <w:r w:rsidRPr="00E80F49">
              <w:t>NS_202</w:t>
            </w:r>
          </w:p>
        </w:tc>
        <w:tc>
          <w:tcPr>
            <w:tcW w:w="1469" w:type="dxa"/>
            <w:tcBorders>
              <w:top w:val="single" w:sz="4" w:space="0" w:color="auto"/>
              <w:left w:val="single" w:sz="4" w:space="0" w:color="auto"/>
              <w:bottom w:val="single" w:sz="4" w:space="0" w:color="auto"/>
              <w:right w:val="single" w:sz="4" w:space="0" w:color="auto"/>
            </w:tcBorders>
            <w:vAlign w:val="center"/>
          </w:tcPr>
          <w:p w14:paraId="7F26766A" w14:textId="77777777" w:rsidR="007E24FA" w:rsidRDefault="007E24FA" w:rsidP="00FC6BC9">
            <w:pPr>
              <w:pStyle w:val="TAC"/>
            </w:pPr>
            <w:r w:rsidRPr="00E80F49">
              <w:t>6.2</w:t>
            </w:r>
            <w:r>
              <w:t>A</w:t>
            </w:r>
            <w:r w:rsidRPr="00E80F49">
              <w:t>.3</w:t>
            </w:r>
            <w:r>
              <w:t>.1</w:t>
            </w:r>
            <w:r w:rsidRPr="00E80F49">
              <w:t xml:space="preserve">: </w:t>
            </w:r>
            <w:r>
              <w:t>4</w:t>
            </w:r>
          </w:p>
          <w:p w14:paraId="0199CA9B" w14:textId="77777777" w:rsidR="007E24FA" w:rsidRPr="00E80F49" w:rsidRDefault="007E24FA" w:rsidP="00FC6BC9">
            <w:pPr>
              <w:pStyle w:val="TAC"/>
            </w:pPr>
            <w:r w:rsidRPr="00E80F49">
              <w:t>6.2</w:t>
            </w:r>
            <w:r>
              <w:t>A</w:t>
            </w:r>
            <w:r w:rsidRPr="00E80F49">
              <w:t>.3</w:t>
            </w:r>
            <w:r>
              <w:t>.2</w:t>
            </w:r>
            <w:r w:rsidRPr="00E80F49">
              <w:t xml:space="preserve">: </w:t>
            </w:r>
            <w:r>
              <w:t>4</w:t>
            </w:r>
          </w:p>
          <w:p w14:paraId="03FE46CC" w14:textId="77777777" w:rsidR="007E24FA" w:rsidRPr="00E80F49" w:rsidRDefault="007E24FA" w:rsidP="00FC6BC9">
            <w:pPr>
              <w:pStyle w:val="TAC"/>
            </w:pPr>
            <w:r w:rsidRPr="00E80F49">
              <w:t>6.2</w:t>
            </w:r>
            <w:r>
              <w:t>A</w:t>
            </w:r>
            <w:r w:rsidRPr="00E80F49">
              <w:t>.3</w:t>
            </w:r>
            <w:r>
              <w:t>.3</w:t>
            </w:r>
            <w:r w:rsidRPr="00E80F49">
              <w:t xml:space="preserve">: </w:t>
            </w:r>
            <w:r>
              <w:t>4</w:t>
            </w:r>
          </w:p>
          <w:p w14:paraId="4CEEB336" w14:textId="77777777" w:rsidR="007E24FA" w:rsidRDefault="007E24FA" w:rsidP="00FC6BC9">
            <w:pPr>
              <w:pStyle w:val="TAC"/>
            </w:pPr>
            <w:r w:rsidRPr="00E80F49">
              <w:t>6.5</w:t>
            </w:r>
            <w:r>
              <w:t>A</w:t>
            </w:r>
            <w:r w:rsidRPr="00E80F49">
              <w:t>.3.3</w:t>
            </w:r>
            <w:r>
              <w:t>.1</w:t>
            </w:r>
            <w:r w:rsidRPr="00E80F49">
              <w:t>:</w:t>
            </w:r>
            <w:r>
              <w:t>4</w:t>
            </w:r>
          </w:p>
          <w:p w14:paraId="7C5DFF4E" w14:textId="77777777" w:rsidR="007E24FA" w:rsidRDefault="007E24FA" w:rsidP="00FC6BC9">
            <w:pPr>
              <w:pStyle w:val="TAC"/>
            </w:pPr>
            <w:r w:rsidRPr="00E80F49">
              <w:t>6.5</w:t>
            </w:r>
            <w:r>
              <w:t>A</w:t>
            </w:r>
            <w:r w:rsidRPr="00E80F49">
              <w:t>.3.3</w:t>
            </w:r>
            <w:r>
              <w:t>.2</w:t>
            </w:r>
            <w:r w:rsidRPr="00E80F49">
              <w:t>:</w:t>
            </w:r>
            <w:r>
              <w:t>4</w:t>
            </w:r>
          </w:p>
          <w:p w14:paraId="3D184860" w14:textId="77777777" w:rsidR="007E24FA" w:rsidRPr="00E80F49" w:rsidRDefault="007E24FA" w:rsidP="00FC6BC9">
            <w:pPr>
              <w:pStyle w:val="TAC"/>
            </w:pPr>
            <w:r w:rsidRPr="00E80F49">
              <w:t>6.5</w:t>
            </w:r>
            <w:r>
              <w:t>A</w:t>
            </w:r>
            <w:r w:rsidRPr="00E80F49">
              <w:t>.3.3</w:t>
            </w:r>
            <w:r>
              <w:t>.2</w:t>
            </w:r>
            <w:r w:rsidRPr="00E80F49">
              <w:t>:</w:t>
            </w:r>
            <w:r>
              <w:t>4</w:t>
            </w:r>
          </w:p>
        </w:tc>
        <w:tc>
          <w:tcPr>
            <w:tcW w:w="4954" w:type="dxa"/>
            <w:tcBorders>
              <w:top w:val="single" w:sz="4" w:space="0" w:color="auto"/>
              <w:left w:val="single" w:sz="4" w:space="0" w:color="auto"/>
              <w:bottom w:val="single" w:sz="4" w:space="0" w:color="auto"/>
              <w:right w:val="single" w:sz="4" w:space="0" w:color="auto"/>
            </w:tcBorders>
            <w:vAlign w:val="center"/>
          </w:tcPr>
          <w:p w14:paraId="679D5A39" w14:textId="2FF4233C" w:rsidR="007E24FA" w:rsidRPr="00E80F49" w:rsidRDefault="007E24FA" w:rsidP="00FC6BC9">
            <w:pPr>
              <w:pStyle w:val="TAL"/>
            </w:pPr>
            <w:r w:rsidRPr="00E80F49">
              <w:t>“38.521-2_TPanalysis_6.2.3_AMPR_</w:t>
            </w:r>
            <w:r>
              <w:t>CA_</w:t>
            </w:r>
            <w:r w:rsidRPr="00E80F49">
              <w:t>NS_202</w:t>
            </w:r>
            <w:ins w:id="3" w:author="Huawei-Chunying Gu" w:date="2023-11-03T10:15:00Z">
              <w:r>
                <w:t>v1</w:t>
              </w:r>
            </w:ins>
            <w:r w:rsidRPr="00E80F49">
              <w:t>.zip”</w:t>
            </w:r>
          </w:p>
        </w:tc>
        <w:tc>
          <w:tcPr>
            <w:tcW w:w="1531" w:type="dxa"/>
            <w:tcBorders>
              <w:top w:val="single" w:sz="4" w:space="0" w:color="auto"/>
              <w:left w:val="single" w:sz="4" w:space="0" w:color="auto"/>
              <w:bottom w:val="single" w:sz="4" w:space="0" w:color="auto"/>
              <w:right w:val="single" w:sz="4" w:space="0" w:color="auto"/>
            </w:tcBorders>
            <w:vAlign w:val="center"/>
          </w:tcPr>
          <w:p w14:paraId="1A9B2443" w14:textId="7DD4C5B1" w:rsidR="007E24FA" w:rsidRPr="00E80F49" w:rsidRDefault="007E24FA" w:rsidP="00FC6BC9">
            <w:pPr>
              <w:pStyle w:val="TAL"/>
              <w:rPr>
                <w:rFonts w:cs="Arial"/>
                <w:lang w:eastAsia="ko-KR"/>
              </w:rPr>
            </w:pPr>
            <w:r w:rsidRPr="00E80F49">
              <w:rPr>
                <w:rFonts w:cs="Arial"/>
                <w:lang w:eastAsia="ko-KR"/>
              </w:rPr>
              <w:t>RAN5#</w:t>
            </w:r>
            <w:ins w:id="4" w:author="Huawei-Chunying Gu" w:date="2023-11-03T10:15:00Z">
              <w:r>
                <w:rPr>
                  <w:rFonts w:cs="Arial"/>
                  <w:lang w:eastAsia="ko-KR"/>
                </w:rPr>
                <w:t>101</w:t>
              </w:r>
            </w:ins>
            <w:del w:id="5" w:author="Huawei-Chunying Gu" w:date="2023-11-03T10:15:00Z">
              <w:r w:rsidRPr="00E80F49" w:rsidDel="007E24FA">
                <w:rPr>
                  <w:rFonts w:cs="Arial"/>
                  <w:lang w:eastAsia="ko-KR"/>
                </w:rPr>
                <w:delText>9</w:delText>
              </w:r>
              <w:r w:rsidDel="007E24FA">
                <w:rPr>
                  <w:rFonts w:cs="Arial"/>
                  <w:lang w:eastAsia="ko-KR"/>
                </w:rPr>
                <w:delText>9</w:delText>
              </w:r>
            </w:del>
          </w:p>
        </w:tc>
      </w:tr>
    </w:tbl>
    <w:p w14:paraId="1C084ECA" w14:textId="77777777" w:rsidR="007E24FA" w:rsidRPr="00E80F49" w:rsidRDefault="007E24FA" w:rsidP="007E24FA"/>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C6A0DBE" w14:textId="4FCF6A98" w:rsidR="0068014E" w:rsidRPr="00623AA4" w:rsidRDefault="0068014E" w:rsidP="0068014E">
      <w:pPr>
        <w:pStyle w:val="2"/>
        <w:ind w:left="0" w:firstLine="0"/>
        <w:rPr>
          <w:rFonts w:eastAsia="??"/>
          <w:color w:val="FF0000"/>
          <w:sz w:val="20"/>
          <w:szCs w:val="32"/>
        </w:rPr>
      </w:pPr>
      <w:r>
        <w:rPr>
          <w:rFonts w:eastAsia="??"/>
          <w:color w:val="FF0000"/>
          <w:sz w:val="20"/>
          <w:szCs w:val="32"/>
        </w:rPr>
        <w:t>Remove</w:t>
      </w:r>
      <w:r w:rsidRPr="00623AA4">
        <w:rPr>
          <w:rFonts w:eastAsia="??"/>
          <w:color w:val="FF0000"/>
          <w:sz w:val="20"/>
          <w:szCs w:val="32"/>
        </w:rPr>
        <w:t xml:space="preserve"> the following.zip file </w:t>
      </w:r>
      <w:r>
        <w:rPr>
          <w:rFonts w:eastAsia="??"/>
          <w:color w:val="FF0000"/>
          <w:sz w:val="20"/>
          <w:szCs w:val="32"/>
        </w:rPr>
        <w:t>from</w:t>
      </w:r>
      <w:r w:rsidRPr="00623AA4">
        <w:rPr>
          <w:rFonts w:eastAsia="??"/>
          <w:color w:val="FF0000"/>
          <w:sz w:val="20"/>
          <w:szCs w:val="32"/>
        </w:rPr>
        <w:t xml:space="preserve"> TR 38.905:</w:t>
      </w:r>
    </w:p>
    <w:p w14:paraId="6B9E1E84" w14:textId="2F6F2942" w:rsidR="0068014E" w:rsidRPr="0068014E" w:rsidRDefault="0068014E" w:rsidP="0068014E">
      <w:pPr>
        <w:pStyle w:val="2"/>
        <w:ind w:left="0" w:firstLine="0"/>
        <w:rPr>
          <w:rFonts w:eastAsia="??"/>
          <w:sz w:val="20"/>
          <w:szCs w:val="32"/>
        </w:rPr>
      </w:pPr>
      <w:r w:rsidRPr="0068014E">
        <w:rPr>
          <w:rFonts w:eastAsia="??"/>
          <w:sz w:val="20"/>
          <w:szCs w:val="32"/>
        </w:rPr>
        <w:t>38.521-2_TPanalysis_6.2A.3_AMPR_CA_NS_202.zip</w:t>
      </w:r>
    </w:p>
    <w:p w14:paraId="355A1BF6" w14:textId="14B56005" w:rsidR="00A867FD" w:rsidRDefault="00A867FD">
      <w:pPr>
        <w:rPr>
          <w:noProof/>
        </w:rPr>
      </w:pPr>
    </w:p>
    <w:p w14:paraId="3B0A0DC1" w14:textId="77777777" w:rsidR="0068014E" w:rsidRPr="00623AA4" w:rsidRDefault="0068014E" w:rsidP="0068014E">
      <w:pPr>
        <w:pStyle w:val="2"/>
        <w:ind w:left="0" w:firstLine="0"/>
        <w:rPr>
          <w:rFonts w:eastAsia="??"/>
          <w:color w:val="FF0000"/>
          <w:sz w:val="20"/>
          <w:szCs w:val="32"/>
        </w:rPr>
      </w:pPr>
      <w:r w:rsidRPr="00623AA4">
        <w:rPr>
          <w:rFonts w:eastAsia="??"/>
          <w:color w:val="FF0000"/>
          <w:sz w:val="20"/>
          <w:szCs w:val="32"/>
        </w:rPr>
        <w:lastRenderedPageBreak/>
        <w:t>Add the following attached .zip file to TR 38.905:</w:t>
      </w:r>
    </w:p>
    <w:p w14:paraId="0D31655B" w14:textId="685405BC" w:rsidR="0068014E" w:rsidRPr="0068014E" w:rsidRDefault="0068014E">
      <w:pPr>
        <w:rPr>
          <w:noProof/>
        </w:rPr>
      </w:pPr>
      <w:r w:rsidRPr="0068014E">
        <w:rPr>
          <w:rFonts w:ascii="Arial" w:eastAsia="??" w:hAnsi="Arial"/>
          <w:szCs w:val="32"/>
        </w:rPr>
        <w:t>38.521-2_TPanalysis_6.2A.3_AMPR_CA_NS_202_v1</w:t>
      </w:r>
      <w:r w:rsidRPr="0068014E">
        <w:rPr>
          <w:rFonts w:eastAsia="??"/>
          <w:szCs w:val="32"/>
        </w:rPr>
        <w:t>.zip</w:t>
      </w:r>
    </w:p>
    <w:sectPr w:rsidR="0068014E" w:rsidRPr="0068014E"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5CEC0" w14:textId="77777777" w:rsidR="0025377B" w:rsidRDefault="0025377B">
      <w:r>
        <w:separator/>
      </w:r>
    </w:p>
  </w:endnote>
  <w:endnote w:type="continuationSeparator" w:id="0">
    <w:p w14:paraId="71A84DD6" w14:textId="77777777" w:rsidR="0025377B" w:rsidRDefault="0025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4C720" w14:textId="77777777" w:rsidR="0025377B" w:rsidRDefault="0025377B">
      <w:r>
        <w:separator/>
      </w:r>
    </w:p>
  </w:footnote>
  <w:footnote w:type="continuationSeparator" w:id="0">
    <w:p w14:paraId="372AB5BD" w14:textId="77777777" w:rsidR="0025377B" w:rsidRDefault="0025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A93" w:rsidRDefault="00A97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A93" w:rsidRDefault="00A97A9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A93" w:rsidRDefault="00A97A9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A93" w:rsidRDefault="00A97A9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6"/>
  </w:num>
  <w:num w:numId="4">
    <w:abstractNumId w:val="22"/>
  </w:num>
  <w:num w:numId="5">
    <w:abstractNumId w:val="15"/>
  </w:num>
  <w:num w:numId="6">
    <w:abstractNumId w:val="36"/>
  </w:num>
  <w:num w:numId="7">
    <w:abstractNumId w:val="40"/>
  </w:num>
  <w:num w:numId="8">
    <w:abstractNumId w:val="41"/>
  </w:num>
  <w:num w:numId="9">
    <w:abstractNumId w:val="12"/>
  </w:num>
  <w:num w:numId="10">
    <w:abstractNumId w:val="7"/>
  </w:num>
  <w:num w:numId="11">
    <w:abstractNumId w:val="16"/>
  </w:num>
  <w:num w:numId="12">
    <w:abstractNumId w:val="18"/>
  </w:num>
  <w:num w:numId="13">
    <w:abstractNumId w:val="13"/>
  </w:num>
  <w:num w:numId="14">
    <w:abstractNumId w:val="33"/>
  </w:num>
  <w:num w:numId="15">
    <w:abstractNumId w:val="0"/>
  </w:num>
  <w:num w:numId="16">
    <w:abstractNumId w:val="2"/>
  </w:num>
  <w:num w:numId="17">
    <w:abstractNumId w:val="31"/>
  </w:num>
  <w:num w:numId="18">
    <w:abstractNumId w:val="25"/>
  </w:num>
  <w:num w:numId="19">
    <w:abstractNumId w:val="29"/>
  </w:num>
  <w:num w:numId="20">
    <w:abstractNumId w:val="37"/>
  </w:num>
  <w:num w:numId="21">
    <w:abstractNumId w:val="9"/>
  </w:num>
  <w:num w:numId="22">
    <w:abstractNumId w:val="28"/>
  </w:num>
  <w:num w:numId="23">
    <w:abstractNumId w:val="27"/>
  </w:num>
  <w:num w:numId="24">
    <w:abstractNumId w:val="38"/>
  </w:num>
  <w:num w:numId="25">
    <w:abstractNumId w:val="42"/>
  </w:num>
  <w:num w:numId="26">
    <w:abstractNumId w:val="35"/>
  </w:num>
  <w:num w:numId="27">
    <w:abstractNumId w:val="17"/>
  </w:num>
  <w:num w:numId="28">
    <w:abstractNumId w:val="11"/>
  </w:num>
  <w:num w:numId="29">
    <w:abstractNumId w:val="26"/>
  </w:num>
  <w:num w:numId="30">
    <w:abstractNumId w:val="1"/>
  </w:num>
  <w:num w:numId="31">
    <w:abstractNumId w:val="4"/>
  </w:num>
  <w:num w:numId="32">
    <w:abstractNumId w:val="19"/>
  </w:num>
  <w:num w:numId="33">
    <w:abstractNumId w:val="24"/>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3"/>
  </w:num>
  <w:num w:numId="38">
    <w:abstractNumId w:val="14"/>
  </w:num>
  <w:num w:numId="39">
    <w:abstractNumId w:val="5"/>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1"/>
  </w:num>
  <w:num w:numId="47">
    <w:abstractNumId w:val="20"/>
  </w:num>
  <w:num w:numId="48">
    <w:abstractNumId w:val="3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17B89"/>
    <w:rsid w:val="00022E4A"/>
    <w:rsid w:val="00033071"/>
    <w:rsid w:val="0005663A"/>
    <w:rsid w:val="00077274"/>
    <w:rsid w:val="00081CEA"/>
    <w:rsid w:val="0008767B"/>
    <w:rsid w:val="00087782"/>
    <w:rsid w:val="00087A93"/>
    <w:rsid w:val="00097619"/>
    <w:rsid w:val="000A1ED1"/>
    <w:rsid w:val="000A6394"/>
    <w:rsid w:val="000B3DF7"/>
    <w:rsid w:val="000B7FED"/>
    <w:rsid w:val="000C038A"/>
    <w:rsid w:val="000C2A2F"/>
    <w:rsid w:val="000C465A"/>
    <w:rsid w:val="000C6598"/>
    <w:rsid w:val="000C79D3"/>
    <w:rsid w:val="000D13C0"/>
    <w:rsid w:val="000D44B3"/>
    <w:rsid w:val="000D7799"/>
    <w:rsid w:val="000F39EF"/>
    <w:rsid w:val="000F43F8"/>
    <w:rsid w:val="000F6D7B"/>
    <w:rsid w:val="000F7DDA"/>
    <w:rsid w:val="00103174"/>
    <w:rsid w:val="00130333"/>
    <w:rsid w:val="00132E97"/>
    <w:rsid w:val="0013718F"/>
    <w:rsid w:val="00145D43"/>
    <w:rsid w:val="00160BB3"/>
    <w:rsid w:val="001707B2"/>
    <w:rsid w:val="001818B2"/>
    <w:rsid w:val="00192C46"/>
    <w:rsid w:val="00193D47"/>
    <w:rsid w:val="001A08B3"/>
    <w:rsid w:val="001A7B60"/>
    <w:rsid w:val="001B52F0"/>
    <w:rsid w:val="001B6A01"/>
    <w:rsid w:val="001B7A65"/>
    <w:rsid w:val="001C138A"/>
    <w:rsid w:val="001D03D6"/>
    <w:rsid w:val="001D2DD7"/>
    <w:rsid w:val="001E0BA5"/>
    <w:rsid w:val="001E41F3"/>
    <w:rsid w:val="001E60A3"/>
    <w:rsid w:val="001F0393"/>
    <w:rsid w:val="002055B3"/>
    <w:rsid w:val="0021607A"/>
    <w:rsid w:val="00233C82"/>
    <w:rsid w:val="00234427"/>
    <w:rsid w:val="002378B9"/>
    <w:rsid w:val="00242891"/>
    <w:rsid w:val="00242D14"/>
    <w:rsid w:val="00243CBF"/>
    <w:rsid w:val="00244E88"/>
    <w:rsid w:val="00244F48"/>
    <w:rsid w:val="00247D65"/>
    <w:rsid w:val="0025377B"/>
    <w:rsid w:val="00257B91"/>
    <w:rsid w:val="0026004D"/>
    <w:rsid w:val="002640DD"/>
    <w:rsid w:val="00275D12"/>
    <w:rsid w:val="002774B6"/>
    <w:rsid w:val="00282828"/>
    <w:rsid w:val="00284FEB"/>
    <w:rsid w:val="002860C4"/>
    <w:rsid w:val="002A5220"/>
    <w:rsid w:val="002B082E"/>
    <w:rsid w:val="002B2665"/>
    <w:rsid w:val="002B28D8"/>
    <w:rsid w:val="002B37AB"/>
    <w:rsid w:val="002B5741"/>
    <w:rsid w:val="002B7355"/>
    <w:rsid w:val="002C66CB"/>
    <w:rsid w:val="002D34A5"/>
    <w:rsid w:val="002E472E"/>
    <w:rsid w:val="002F3F28"/>
    <w:rsid w:val="00300FD4"/>
    <w:rsid w:val="00302875"/>
    <w:rsid w:val="00302F42"/>
    <w:rsid w:val="0030305C"/>
    <w:rsid w:val="00305409"/>
    <w:rsid w:val="00305FE5"/>
    <w:rsid w:val="00326475"/>
    <w:rsid w:val="00331F4D"/>
    <w:rsid w:val="0033294A"/>
    <w:rsid w:val="00340EDC"/>
    <w:rsid w:val="00344E07"/>
    <w:rsid w:val="00346C64"/>
    <w:rsid w:val="00352E04"/>
    <w:rsid w:val="00353053"/>
    <w:rsid w:val="00354482"/>
    <w:rsid w:val="003609EF"/>
    <w:rsid w:val="00360D62"/>
    <w:rsid w:val="0036231A"/>
    <w:rsid w:val="003637F8"/>
    <w:rsid w:val="00371331"/>
    <w:rsid w:val="00371937"/>
    <w:rsid w:val="00374DD4"/>
    <w:rsid w:val="00393BFC"/>
    <w:rsid w:val="003C131C"/>
    <w:rsid w:val="003C3794"/>
    <w:rsid w:val="003C4705"/>
    <w:rsid w:val="003D0982"/>
    <w:rsid w:val="003D37A3"/>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D4440"/>
    <w:rsid w:val="004E05EE"/>
    <w:rsid w:val="004E2264"/>
    <w:rsid w:val="004E4DBF"/>
    <w:rsid w:val="004F002F"/>
    <w:rsid w:val="004F1F27"/>
    <w:rsid w:val="005056B7"/>
    <w:rsid w:val="00512A27"/>
    <w:rsid w:val="005141D9"/>
    <w:rsid w:val="0051580D"/>
    <w:rsid w:val="00516A57"/>
    <w:rsid w:val="00530FAE"/>
    <w:rsid w:val="0053254B"/>
    <w:rsid w:val="00534C7D"/>
    <w:rsid w:val="005416DA"/>
    <w:rsid w:val="005437D9"/>
    <w:rsid w:val="00547111"/>
    <w:rsid w:val="005522F4"/>
    <w:rsid w:val="0056204F"/>
    <w:rsid w:val="00566A77"/>
    <w:rsid w:val="00573AF5"/>
    <w:rsid w:val="0058739F"/>
    <w:rsid w:val="00592D74"/>
    <w:rsid w:val="00597F21"/>
    <w:rsid w:val="005B042F"/>
    <w:rsid w:val="005B660A"/>
    <w:rsid w:val="005D14A7"/>
    <w:rsid w:val="005E2C44"/>
    <w:rsid w:val="005E4BC2"/>
    <w:rsid w:val="006016C9"/>
    <w:rsid w:val="006043BB"/>
    <w:rsid w:val="006059DA"/>
    <w:rsid w:val="00606FFF"/>
    <w:rsid w:val="00615DAC"/>
    <w:rsid w:val="00621188"/>
    <w:rsid w:val="006257ED"/>
    <w:rsid w:val="00642E40"/>
    <w:rsid w:val="00646632"/>
    <w:rsid w:val="006539E2"/>
    <w:rsid w:val="00653DE4"/>
    <w:rsid w:val="00665C47"/>
    <w:rsid w:val="00666600"/>
    <w:rsid w:val="006718B0"/>
    <w:rsid w:val="006767D1"/>
    <w:rsid w:val="0068014E"/>
    <w:rsid w:val="00695808"/>
    <w:rsid w:val="006B015A"/>
    <w:rsid w:val="006B02BA"/>
    <w:rsid w:val="006B1B62"/>
    <w:rsid w:val="006B46FB"/>
    <w:rsid w:val="006C12CA"/>
    <w:rsid w:val="006E21FB"/>
    <w:rsid w:val="006F59B8"/>
    <w:rsid w:val="0070023D"/>
    <w:rsid w:val="00712FF8"/>
    <w:rsid w:val="00716456"/>
    <w:rsid w:val="00721CBA"/>
    <w:rsid w:val="00727761"/>
    <w:rsid w:val="0073068C"/>
    <w:rsid w:val="00733FF6"/>
    <w:rsid w:val="007371DA"/>
    <w:rsid w:val="00741E1C"/>
    <w:rsid w:val="007465B2"/>
    <w:rsid w:val="007478F9"/>
    <w:rsid w:val="00747F98"/>
    <w:rsid w:val="00771C8C"/>
    <w:rsid w:val="007810E6"/>
    <w:rsid w:val="007901B3"/>
    <w:rsid w:val="00792342"/>
    <w:rsid w:val="007974E0"/>
    <w:rsid w:val="007977A8"/>
    <w:rsid w:val="007B512A"/>
    <w:rsid w:val="007C2097"/>
    <w:rsid w:val="007C56E1"/>
    <w:rsid w:val="007C7974"/>
    <w:rsid w:val="007C7E8D"/>
    <w:rsid w:val="007D6A07"/>
    <w:rsid w:val="007D7C93"/>
    <w:rsid w:val="007E24FA"/>
    <w:rsid w:val="007E7743"/>
    <w:rsid w:val="007E7E6F"/>
    <w:rsid w:val="007F7259"/>
    <w:rsid w:val="00803A58"/>
    <w:rsid w:val="008040A8"/>
    <w:rsid w:val="00806688"/>
    <w:rsid w:val="00813441"/>
    <w:rsid w:val="008279FA"/>
    <w:rsid w:val="00837CB0"/>
    <w:rsid w:val="008518DE"/>
    <w:rsid w:val="00852FA9"/>
    <w:rsid w:val="00854A66"/>
    <w:rsid w:val="00857132"/>
    <w:rsid w:val="008626E7"/>
    <w:rsid w:val="00870EE7"/>
    <w:rsid w:val="00872B5B"/>
    <w:rsid w:val="008863B9"/>
    <w:rsid w:val="008A45A6"/>
    <w:rsid w:val="008A5FC0"/>
    <w:rsid w:val="008B5BCE"/>
    <w:rsid w:val="008B71B8"/>
    <w:rsid w:val="008C28D2"/>
    <w:rsid w:val="008D3CCC"/>
    <w:rsid w:val="008D774A"/>
    <w:rsid w:val="008E703A"/>
    <w:rsid w:val="008F1EBF"/>
    <w:rsid w:val="008F1FF3"/>
    <w:rsid w:val="008F3789"/>
    <w:rsid w:val="008F686C"/>
    <w:rsid w:val="00907D9E"/>
    <w:rsid w:val="00911520"/>
    <w:rsid w:val="00912485"/>
    <w:rsid w:val="009148DE"/>
    <w:rsid w:val="009172F7"/>
    <w:rsid w:val="00917A13"/>
    <w:rsid w:val="0092224C"/>
    <w:rsid w:val="00927797"/>
    <w:rsid w:val="00941E30"/>
    <w:rsid w:val="0096027C"/>
    <w:rsid w:val="009722CA"/>
    <w:rsid w:val="009747E7"/>
    <w:rsid w:val="00976889"/>
    <w:rsid w:val="009777D9"/>
    <w:rsid w:val="00985FD7"/>
    <w:rsid w:val="009903D2"/>
    <w:rsid w:val="00991B88"/>
    <w:rsid w:val="009A5753"/>
    <w:rsid w:val="009A579D"/>
    <w:rsid w:val="009B7C02"/>
    <w:rsid w:val="009D4C12"/>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97A93"/>
    <w:rsid w:val="00AA2CBC"/>
    <w:rsid w:val="00AA5B1E"/>
    <w:rsid w:val="00AA6DA7"/>
    <w:rsid w:val="00AC5820"/>
    <w:rsid w:val="00AD1CD8"/>
    <w:rsid w:val="00AD646D"/>
    <w:rsid w:val="00B258BB"/>
    <w:rsid w:val="00B5536C"/>
    <w:rsid w:val="00B67B97"/>
    <w:rsid w:val="00B70D28"/>
    <w:rsid w:val="00B73149"/>
    <w:rsid w:val="00B824A4"/>
    <w:rsid w:val="00B847A4"/>
    <w:rsid w:val="00B84A55"/>
    <w:rsid w:val="00B968C8"/>
    <w:rsid w:val="00BA3EC5"/>
    <w:rsid w:val="00BA51D9"/>
    <w:rsid w:val="00BB05F7"/>
    <w:rsid w:val="00BB26F6"/>
    <w:rsid w:val="00BB5DFC"/>
    <w:rsid w:val="00BD098C"/>
    <w:rsid w:val="00BD19F1"/>
    <w:rsid w:val="00BD279D"/>
    <w:rsid w:val="00BD6BB8"/>
    <w:rsid w:val="00BD7F68"/>
    <w:rsid w:val="00BF1E51"/>
    <w:rsid w:val="00C01563"/>
    <w:rsid w:val="00C02DF5"/>
    <w:rsid w:val="00C03610"/>
    <w:rsid w:val="00C17B86"/>
    <w:rsid w:val="00C227BF"/>
    <w:rsid w:val="00C344B3"/>
    <w:rsid w:val="00C34BD3"/>
    <w:rsid w:val="00C45732"/>
    <w:rsid w:val="00C62160"/>
    <w:rsid w:val="00C66BA2"/>
    <w:rsid w:val="00C702D6"/>
    <w:rsid w:val="00C7468D"/>
    <w:rsid w:val="00C870F6"/>
    <w:rsid w:val="00C95985"/>
    <w:rsid w:val="00C9784E"/>
    <w:rsid w:val="00CA50D2"/>
    <w:rsid w:val="00CB293D"/>
    <w:rsid w:val="00CB302F"/>
    <w:rsid w:val="00CC5026"/>
    <w:rsid w:val="00CC55A2"/>
    <w:rsid w:val="00CC68D0"/>
    <w:rsid w:val="00CE0946"/>
    <w:rsid w:val="00CE62D0"/>
    <w:rsid w:val="00D02B34"/>
    <w:rsid w:val="00D03F9A"/>
    <w:rsid w:val="00D06D51"/>
    <w:rsid w:val="00D157D9"/>
    <w:rsid w:val="00D24991"/>
    <w:rsid w:val="00D25529"/>
    <w:rsid w:val="00D34BC6"/>
    <w:rsid w:val="00D440C9"/>
    <w:rsid w:val="00D44EA4"/>
    <w:rsid w:val="00D50255"/>
    <w:rsid w:val="00D53291"/>
    <w:rsid w:val="00D54654"/>
    <w:rsid w:val="00D54CD8"/>
    <w:rsid w:val="00D62C23"/>
    <w:rsid w:val="00D66520"/>
    <w:rsid w:val="00D74CDF"/>
    <w:rsid w:val="00D81F2E"/>
    <w:rsid w:val="00D84AE9"/>
    <w:rsid w:val="00D91DEC"/>
    <w:rsid w:val="00D92C2E"/>
    <w:rsid w:val="00D93844"/>
    <w:rsid w:val="00DC5F5B"/>
    <w:rsid w:val="00DE34CF"/>
    <w:rsid w:val="00DF092E"/>
    <w:rsid w:val="00DF786C"/>
    <w:rsid w:val="00E13F3D"/>
    <w:rsid w:val="00E32262"/>
    <w:rsid w:val="00E33BFA"/>
    <w:rsid w:val="00E34898"/>
    <w:rsid w:val="00E359B3"/>
    <w:rsid w:val="00E361BD"/>
    <w:rsid w:val="00E45E4D"/>
    <w:rsid w:val="00E53175"/>
    <w:rsid w:val="00E55FE7"/>
    <w:rsid w:val="00E64657"/>
    <w:rsid w:val="00E7312D"/>
    <w:rsid w:val="00E767AF"/>
    <w:rsid w:val="00E768F6"/>
    <w:rsid w:val="00E7734C"/>
    <w:rsid w:val="00E779AD"/>
    <w:rsid w:val="00E827C2"/>
    <w:rsid w:val="00E86B35"/>
    <w:rsid w:val="00EA2866"/>
    <w:rsid w:val="00EA3AE2"/>
    <w:rsid w:val="00EA507A"/>
    <w:rsid w:val="00EA7541"/>
    <w:rsid w:val="00EB09B7"/>
    <w:rsid w:val="00EC6A13"/>
    <w:rsid w:val="00EE0C51"/>
    <w:rsid w:val="00EE58A7"/>
    <w:rsid w:val="00EE7D7C"/>
    <w:rsid w:val="00EF0BA1"/>
    <w:rsid w:val="00EF24C6"/>
    <w:rsid w:val="00F12BCC"/>
    <w:rsid w:val="00F20AF2"/>
    <w:rsid w:val="00F25D98"/>
    <w:rsid w:val="00F300FB"/>
    <w:rsid w:val="00F320A8"/>
    <w:rsid w:val="00F332D8"/>
    <w:rsid w:val="00F37D34"/>
    <w:rsid w:val="00F433C3"/>
    <w:rsid w:val="00F44AD5"/>
    <w:rsid w:val="00F45471"/>
    <w:rsid w:val="00F604D1"/>
    <w:rsid w:val="00F752AF"/>
    <w:rsid w:val="00F82C1E"/>
    <w:rsid w:val="00F87FBD"/>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8014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1"/>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qFormat/>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2"/>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qFormat/>
    <w:rsid w:val="00EE0C51"/>
    <w:pPr>
      <w:ind w:left="851" w:hanging="284"/>
    </w:pPr>
  </w:style>
  <w:style w:type="paragraph" w:customStyle="1" w:styleId="afffc">
    <w:name w:val="箇条書き"/>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d">
    <w:name w:val="コメント文字列"/>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qFormat/>
    <w:rsid w:val="00EE0C51"/>
    <w:rPr>
      <w:b/>
      <w:bCs/>
    </w:rPr>
  </w:style>
  <w:style w:type="paragraph" w:customStyle="1" w:styleId="affff">
    <w:name w:val="見出しマップ"/>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b"/>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2"/>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2"/>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b"/>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b"/>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2"/>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2"/>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qFormat/>
    <w:rsid w:val="00EE0C51"/>
    <w:pPr>
      <w:suppressAutoHyphens/>
    </w:pPr>
    <w:rPr>
      <w:rFonts w:ascii="Courier New" w:eastAsia="MS Mincho" w:hAnsi="Courier New" w:cs="CG Times (WN)"/>
      <w:lang w:val="nb-NO" w:eastAsia="ar-SA"/>
    </w:rPr>
  </w:style>
  <w:style w:type="paragraph" w:customStyle="1" w:styleId="Web5">
    <w:name w:val="標準 (Web)5"/>
    <w:basedOn w:val="a2"/>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EE0C51"/>
    <w:pPr>
      <w:suppressAutoHyphens/>
      <w:ind w:left="567"/>
    </w:pPr>
    <w:rPr>
      <w:rFonts w:ascii="Arial" w:eastAsia="MS Mincho" w:hAnsi="Arial" w:cs="Arial"/>
      <w:lang w:eastAsia="ar-SA"/>
    </w:rPr>
  </w:style>
  <w:style w:type="paragraph" w:customStyle="1" w:styleId="5f4">
    <w:name w:val="標準インデント5"/>
    <w:basedOn w:val="a2"/>
    <w:qFormat/>
    <w:rsid w:val="00EE0C51"/>
    <w:pPr>
      <w:suppressAutoHyphens/>
      <w:ind w:left="708"/>
    </w:pPr>
    <w:rPr>
      <w:rFonts w:eastAsia="MS Mincho" w:cs="CG Times (WN)"/>
      <w:lang w:eastAsia="ar-SA"/>
    </w:rPr>
  </w:style>
  <w:style w:type="paragraph" w:customStyle="1" w:styleId="5f5">
    <w:name w:val="記5"/>
    <w:basedOn w:val="a2"/>
    <w:next w:val="a2"/>
    <w:qFormat/>
    <w:rsid w:val="00EE0C51"/>
    <w:pPr>
      <w:suppressAutoHyphens/>
    </w:pPr>
    <w:rPr>
      <w:rFonts w:eastAsia="MS Mincho" w:cs="CG Times (WN)"/>
      <w:lang w:eastAsia="ar-SA"/>
    </w:rPr>
  </w:style>
  <w:style w:type="paragraph" w:customStyle="1" w:styleId="HTML5">
    <w:name w:val="HTML 書式付き5"/>
    <w:basedOn w:val="a2"/>
    <w:qFormat/>
    <w:rsid w:val="00EE0C51"/>
    <w:pPr>
      <w:suppressAutoHyphens/>
    </w:pPr>
    <w:rPr>
      <w:rFonts w:ascii="Courier New" w:eastAsia="MS Mincho" w:hAnsi="Courier New" w:cs="Courier New"/>
      <w:lang w:eastAsia="ar-SA"/>
    </w:rPr>
  </w:style>
  <w:style w:type="paragraph" w:customStyle="1" w:styleId="254">
    <w:name w:val="本文 25"/>
    <w:basedOn w:val="a2"/>
    <w:qFormat/>
    <w:rsid w:val="00EE0C51"/>
    <w:pPr>
      <w:suppressAutoHyphens/>
      <w:spacing w:after="120"/>
    </w:pPr>
    <w:rPr>
      <w:rFonts w:eastAsia="MS Mincho" w:cs="CG Times (WN)"/>
      <w:lang w:eastAsia="ar-SA"/>
    </w:rPr>
  </w:style>
  <w:style w:type="paragraph" w:customStyle="1" w:styleId="352">
    <w:name w:val="本文 35"/>
    <w:basedOn w:val="a2"/>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EE0C51"/>
    <w:rPr>
      <w:rFonts w:ascii="宋体" w:eastAsia="宋体"/>
      <w:sz w:val="18"/>
      <w:szCs w:val="18"/>
      <w:lang w:val="en-GB" w:eastAsia="en-US"/>
    </w:rPr>
  </w:style>
  <w:style w:type="character" w:customStyle="1" w:styleId="afffff7">
    <w:name w:val="页脚 字符"/>
    <w:aliases w:val="footer odd 字符,footer 字符,fo 字符,pie de página 字符"/>
    <w:qFormat/>
    <w:rsid w:val="00EE0C51"/>
    <w:rPr>
      <w:rFonts w:ascii="Arial" w:eastAsia="Times New Roman" w:hAnsi="Arial"/>
      <w:b/>
      <w:i/>
      <w:noProof/>
      <w:sz w:val="18"/>
    </w:rPr>
  </w:style>
  <w:style w:type="character" w:customStyle="1" w:styleId="afffff8">
    <w:name w:val="批注框文本 字符"/>
    <w:qFormat/>
    <w:rsid w:val="00EE0C51"/>
    <w:rPr>
      <w:sz w:val="18"/>
      <w:szCs w:val="18"/>
      <w:lang w:val="en-GB" w:eastAsia="en-US"/>
    </w:rPr>
  </w:style>
  <w:style w:type="character" w:customStyle="1" w:styleId="afffff9">
    <w:name w:val="批注文字 字符"/>
    <w:qFormat/>
    <w:rsid w:val="00EE0C51"/>
    <w:rPr>
      <w:rFonts w:eastAsia="MS Mincho"/>
      <w:lang w:val="x-none" w:eastAsia="en-US"/>
    </w:rPr>
  </w:style>
  <w:style w:type="character" w:customStyle="1" w:styleId="afffffa">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c">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d">
    <w:name w:val="纯文本 字符"/>
    <w:qFormat/>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qFormat/>
    <w:rsid w:val="00EE0C51"/>
    <w:rPr>
      <w:rFonts w:eastAsia="宋体"/>
      <w:i/>
      <w:lang w:val="en-GB" w:eastAsia="x-none"/>
    </w:rPr>
  </w:style>
  <w:style w:type="character" w:customStyle="1" w:styleId="3ffc">
    <w:name w:val="正文文本 3 字符"/>
    <w:qFormat/>
    <w:rsid w:val="00EE0C51"/>
    <w:rPr>
      <w:rFonts w:eastAsia="Osaka"/>
      <w:color w:val="000000"/>
      <w:lang w:val="en-GB" w:eastAsia="x-none"/>
    </w:rPr>
  </w:style>
  <w:style w:type="character" w:customStyle="1" w:styleId="2ff8">
    <w:name w:val="正文文本缩进 2 字符"/>
    <w:qFormat/>
    <w:rsid w:val="00EE0C51"/>
    <w:rPr>
      <w:rFonts w:eastAsia="MS Mincho"/>
      <w:lang w:val="en-GB" w:eastAsia="en-GB"/>
    </w:rPr>
  </w:style>
  <w:style w:type="character" w:customStyle="1" w:styleId="affffff">
    <w:name w:val="尾注文本 字符"/>
    <w:qFormat/>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qFormat/>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qFormat/>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uiPriority w:val="99"/>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EE0C51"/>
    <w:pPr>
      <w:overflowPunct w:val="0"/>
      <w:autoSpaceDE w:val="0"/>
      <w:autoSpaceDN w:val="0"/>
    </w:pPr>
    <w:rPr>
      <w:rFonts w:eastAsia="Calibri"/>
      <w:b/>
      <w:bCs/>
      <w:lang w:val="en-US"/>
    </w:rPr>
  </w:style>
  <w:style w:type="paragraph" w:customStyle="1" w:styleId="87">
    <w:name w:val="87"/>
    <w:basedOn w:val="a2"/>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EE0C51"/>
    <w:pPr>
      <w:spacing w:after="120"/>
      <w:ind w:left="0" w:firstLine="0"/>
    </w:pPr>
    <w:rPr>
      <w:rFonts w:eastAsia="Times New Roman"/>
      <w:b/>
      <w:lang w:eastAsia="en-GB"/>
    </w:rPr>
  </w:style>
  <w:style w:type="paragraph" w:customStyle="1" w:styleId="ReferenceLine">
    <w:name w:val="Reference Line"/>
    <w:basedOn w:val="afc"/>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uiPriority w:val="99"/>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uiPriority w:val="99"/>
    <w:qFormat/>
    <w:rsid w:val="00EE0C51"/>
    <w:rPr>
      <w:rFonts w:ascii="宋体"/>
      <w:sz w:val="18"/>
      <w:szCs w:val="18"/>
      <w:lang w:eastAsia="zh-CN"/>
    </w:rPr>
  </w:style>
  <w:style w:type="character" w:customStyle="1" w:styleId="Char35">
    <w:name w:val="批注框文本 Char3"/>
    <w:uiPriority w:val="99"/>
    <w:qFormat/>
    <w:rsid w:val="00EE0C51"/>
    <w:rPr>
      <w:sz w:val="18"/>
      <w:szCs w:val="18"/>
      <w:lang w:eastAsia="zh-CN"/>
    </w:rPr>
  </w:style>
  <w:style w:type="character" w:customStyle="1" w:styleId="Char42">
    <w:name w:val="批注文字 Char4"/>
    <w:uiPriority w:val="99"/>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uiPriority w:val="99"/>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uiPriority w:val="99"/>
    <w:locked/>
    <w:rsid w:val="00EE0C51"/>
    <w:rPr>
      <w:rFonts w:ascii="Calibri" w:eastAsia="Calibri" w:hAnsi="Calibri" w:cs="Calibri"/>
      <w:lang w:val="en-US" w:eastAsia="en-GB"/>
    </w:rPr>
  </w:style>
  <w:style w:type="paragraph" w:customStyle="1" w:styleId="xxxxxxxb1">
    <w:name w:val="x_x_x_xxxxb1"/>
    <w:basedOn w:val="a2"/>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uiPriority w:val="99"/>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uiPriority w:val="99"/>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uiPriority w:val="99"/>
    <w:locked/>
    <w:rsid w:val="00EE0C51"/>
    <w:rPr>
      <w:rFonts w:ascii="Arial" w:eastAsia="宋体" w:hAnsi="Arial" w:cs="Arial" w:hint="default"/>
      <w:sz w:val="36"/>
      <w:lang w:eastAsia="en-US"/>
    </w:rPr>
  </w:style>
  <w:style w:type="character" w:customStyle="1" w:styleId="PlainTextChar5">
    <w:name w:val="Plain Text Char5"/>
    <w:uiPriority w:val="99"/>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uiPriority w:val="99"/>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uiPriority w:val="99"/>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semiHidden/>
    <w:unhideWhenUsed/>
    <w:rsid w:val="00EE0C51"/>
  </w:style>
  <w:style w:type="numbering" w:customStyle="1" w:styleId="NoList3">
    <w:name w:val="No List3"/>
    <w:next w:val="a5"/>
    <w:semiHidden/>
    <w:unhideWhenUsed/>
    <w:rsid w:val="00EE0C51"/>
  </w:style>
  <w:style w:type="numbering" w:customStyle="1" w:styleId="NoList11">
    <w:name w:val="No List11"/>
    <w:next w:val="a5"/>
    <w:semiHidden/>
    <w:unhideWhenUsed/>
    <w:rsid w:val="00EE0C51"/>
  </w:style>
  <w:style w:type="numbering" w:customStyle="1" w:styleId="NoList4">
    <w:name w:val="No List4"/>
    <w:next w:val="a5"/>
    <w:semiHidden/>
    <w:unhideWhenUsed/>
    <w:rsid w:val="00EE0C51"/>
  </w:style>
  <w:style w:type="numbering" w:customStyle="1" w:styleId="NoList5">
    <w:name w:val="No List5"/>
    <w:next w:val="a5"/>
    <w:semiHidden/>
    <w:unhideWhenUsed/>
    <w:rsid w:val="00EE0C51"/>
  </w:style>
  <w:style w:type="numbering" w:customStyle="1" w:styleId="NoList111">
    <w:name w:val="No List111"/>
    <w:next w:val="a5"/>
    <w:semiHidden/>
    <w:unhideWhenUsed/>
    <w:rsid w:val="00EE0C51"/>
  </w:style>
  <w:style w:type="numbering" w:customStyle="1" w:styleId="NoList21">
    <w:name w:val="No List21"/>
    <w:next w:val="a5"/>
    <w:semiHidden/>
    <w:unhideWhenUsed/>
    <w:rsid w:val="00EE0C51"/>
  </w:style>
  <w:style w:type="numbering" w:customStyle="1" w:styleId="NoList31">
    <w:name w:val="No List31"/>
    <w:next w:val="a5"/>
    <w:semiHidden/>
    <w:unhideWhenUsed/>
    <w:rsid w:val="00EE0C51"/>
  </w:style>
  <w:style w:type="numbering" w:customStyle="1" w:styleId="NoList41">
    <w:name w:val="No List41"/>
    <w:next w:val="a5"/>
    <w:semiHidden/>
    <w:unhideWhenUsed/>
    <w:rsid w:val="00EE0C51"/>
  </w:style>
  <w:style w:type="numbering" w:customStyle="1" w:styleId="NoList6">
    <w:name w:val="No List6"/>
    <w:next w:val="a5"/>
    <w:semiHidden/>
    <w:unhideWhenUsed/>
    <w:rsid w:val="00EE0C51"/>
  </w:style>
  <w:style w:type="numbering" w:customStyle="1" w:styleId="NoList7">
    <w:name w:val="No List7"/>
    <w:next w:val="a5"/>
    <w:semiHidden/>
    <w:unhideWhenUsed/>
    <w:rsid w:val="00EE0C51"/>
  </w:style>
  <w:style w:type="numbering" w:customStyle="1" w:styleId="NoList12">
    <w:name w:val="No List12"/>
    <w:next w:val="a5"/>
    <w:semiHidden/>
    <w:unhideWhenUsed/>
    <w:rsid w:val="00EE0C51"/>
  </w:style>
  <w:style w:type="numbering" w:customStyle="1" w:styleId="NoList22">
    <w:name w:val="No List22"/>
    <w:next w:val="a5"/>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semiHidden/>
    <w:rsid w:val="00EE0C51"/>
  </w:style>
  <w:style w:type="numbering" w:customStyle="1" w:styleId="NoList9">
    <w:name w:val="No List9"/>
    <w:next w:val="a5"/>
    <w:semiHidden/>
    <w:rsid w:val="00EE0C51"/>
  </w:style>
  <w:style w:type="numbering" w:customStyle="1" w:styleId="NoList13">
    <w:name w:val="No List13"/>
    <w:next w:val="a5"/>
    <w:semiHidden/>
    <w:rsid w:val="00EE0C51"/>
  </w:style>
  <w:style w:type="numbering" w:customStyle="1" w:styleId="NoList23">
    <w:name w:val="No List23"/>
    <w:next w:val="a5"/>
    <w:semiHidden/>
    <w:rsid w:val="00EE0C51"/>
  </w:style>
  <w:style w:type="numbering" w:customStyle="1" w:styleId="NoList10">
    <w:name w:val="No List10"/>
    <w:next w:val="a5"/>
    <w:semiHidden/>
    <w:rsid w:val="00EE0C51"/>
  </w:style>
  <w:style w:type="numbering" w:customStyle="1" w:styleId="NoList14">
    <w:name w:val="No List14"/>
    <w:next w:val="a5"/>
    <w:semiHidden/>
    <w:rsid w:val="00EE0C51"/>
  </w:style>
  <w:style w:type="numbering" w:customStyle="1" w:styleId="NoList24">
    <w:name w:val="No List24"/>
    <w:next w:val="a5"/>
    <w:semiHidden/>
    <w:rsid w:val="00EE0C51"/>
  </w:style>
  <w:style w:type="numbering" w:customStyle="1" w:styleId="NoList51">
    <w:name w:val="No List51"/>
    <w:next w:val="a5"/>
    <w:semiHidden/>
    <w:rsid w:val="00EE0C51"/>
  </w:style>
  <w:style w:type="numbering" w:customStyle="1" w:styleId="NoList15">
    <w:name w:val="No List15"/>
    <w:next w:val="a5"/>
    <w:semiHidden/>
    <w:rsid w:val="00EE0C51"/>
  </w:style>
  <w:style w:type="numbering" w:customStyle="1" w:styleId="NoList16">
    <w:name w:val="No List16"/>
    <w:next w:val="a5"/>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semiHidden/>
    <w:rsid w:val="00EE0C51"/>
  </w:style>
  <w:style w:type="numbering" w:customStyle="1" w:styleId="NoList61">
    <w:name w:val="No List61"/>
    <w:next w:val="a5"/>
    <w:semiHidden/>
    <w:rsid w:val="00EE0C51"/>
  </w:style>
  <w:style w:type="numbering" w:customStyle="1" w:styleId="NoList71">
    <w:name w:val="No List71"/>
    <w:next w:val="a5"/>
    <w:semiHidden/>
    <w:rsid w:val="00EE0C51"/>
  </w:style>
  <w:style w:type="numbering" w:customStyle="1" w:styleId="NoList211">
    <w:name w:val="No List211"/>
    <w:next w:val="a5"/>
    <w:semiHidden/>
    <w:rsid w:val="00EE0C51"/>
  </w:style>
  <w:style w:type="numbering" w:customStyle="1" w:styleId="NoList81">
    <w:name w:val="No List81"/>
    <w:next w:val="a5"/>
    <w:semiHidden/>
    <w:rsid w:val="00EE0C51"/>
  </w:style>
  <w:style w:type="numbering" w:customStyle="1" w:styleId="NoList221">
    <w:name w:val="No List221"/>
    <w:next w:val="a5"/>
    <w:semiHidden/>
    <w:rsid w:val="00EE0C51"/>
  </w:style>
  <w:style w:type="numbering" w:customStyle="1" w:styleId="NoList91">
    <w:name w:val="No List91"/>
    <w:next w:val="a5"/>
    <w:semiHidden/>
    <w:rsid w:val="00EE0C51"/>
  </w:style>
  <w:style w:type="numbering" w:customStyle="1" w:styleId="NoList131">
    <w:name w:val="No List131"/>
    <w:next w:val="a5"/>
    <w:semiHidden/>
    <w:rsid w:val="00EE0C51"/>
  </w:style>
  <w:style w:type="numbering" w:customStyle="1" w:styleId="NoList231">
    <w:name w:val="No List231"/>
    <w:next w:val="a5"/>
    <w:semiHidden/>
    <w:rsid w:val="00EE0C51"/>
  </w:style>
  <w:style w:type="numbering" w:customStyle="1" w:styleId="NoList101">
    <w:name w:val="No List101"/>
    <w:next w:val="a5"/>
    <w:semiHidden/>
    <w:rsid w:val="00EE0C51"/>
  </w:style>
  <w:style w:type="numbering" w:customStyle="1" w:styleId="NoList141">
    <w:name w:val="No List141"/>
    <w:next w:val="a5"/>
    <w:semiHidden/>
    <w:rsid w:val="00EE0C51"/>
  </w:style>
  <w:style w:type="numbering" w:customStyle="1" w:styleId="NoList241">
    <w:name w:val="No List241"/>
    <w:next w:val="a5"/>
    <w:semiHidden/>
    <w:rsid w:val="00EE0C51"/>
  </w:style>
  <w:style w:type="numbering" w:customStyle="1" w:styleId="NoList311">
    <w:name w:val="No List311"/>
    <w:next w:val="a5"/>
    <w:semiHidden/>
    <w:rsid w:val="00EE0C51"/>
  </w:style>
  <w:style w:type="numbering" w:customStyle="1" w:styleId="NoList411">
    <w:name w:val="No List411"/>
    <w:next w:val="a5"/>
    <w:semiHidden/>
    <w:rsid w:val="00EE0C51"/>
  </w:style>
  <w:style w:type="numbering" w:customStyle="1" w:styleId="NoList511">
    <w:name w:val="No List511"/>
    <w:next w:val="a5"/>
    <w:semiHidden/>
    <w:rsid w:val="00EE0C51"/>
  </w:style>
  <w:style w:type="numbering" w:customStyle="1" w:styleId="NoList151">
    <w:name w:val="No List151"/>
    <w:next w:val="a5"/>
    <w:semiHidden/>
    <w:rsid w:val="00EE0C51"/>
  </w:style>
  <w:style w:type="numbering" w:customStyle="1" w:styleId="NoList161">
    <w:name w:val="No List161"/>
    <w:next w:val="a5"/>
    <w:semiHidden/>
    <w:rsid w:val="00EE0C51"/>
  </w:style>
  <w:style w:type="numbering" w:customStyle="1" w:styleId="NoList1111">
    <w:name w:val="No List1111"/>
    <w:next w:val="a5"/>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semiHidden/>
    <w:rsid w:val="00EE0C51"/>
  </w:style>
  <w:style w:type="numbering" w:customStyle="1" w:styleId="NoList62">
    <w:name w:val="No List62"/>
    <w:next w:val="a5"/>
    <w:semiHidden/>
    <w:rsid w:val="00EE0C51"/>
  </w:style>
  <w:style w:type="numbering" w:customStyle="1" w:styleId="NoList72">
    <w:name w:val="No List72"/>
    <w:next w:val="a5"/>
    <w:semiHidden/>
    <w:rsid w:val="00EE0C51"/>
  </w:style>
  <w:style w:type="numbering" w:customStyle="1" w:styleId="NoList212">
    <w:name w:val="No List212"/>
    <w:next w:val="a5"/>
    <w:semiHidden/>
    <w:rsid w:val="00EE0C51"/>
  </w:style>
  <w:style w:type="numbering" w:customStyle="1" w:styleId="NoList82">
    <w:name w:val="No List82"/>
    <w:next w:val="a5"/>
    <w:semiHidden/>
    <w:rsid w:val="00EE0C51"/>
  </w:style>
  <w:style w:type="numbering" w:customStyle="1" w:styleId="NoList222">
    <w:name w:val="No List222"/>
    <w:next w:val="a5"/>
    <w:semiHidden/>
    <w:rsid w:val="00EE0C51"/>
  </w:style>
  <w:style w:type="numbering" w:customStyle="1" w:styleId="NoList92">
    <w:name w:val="No List92"/>
    <w:next w:val="a5"/>
    <w:semiHidden/>
    <w:rsid w:val="00EE0C51"/>
  </w:style>
  <w:style w:type="numbering" w:customStyle="1" w:styleId="NoList132">
    <w:name w:val="No List132"/>
    <w:next w:val="a5"/>
    <w:semiHidden/>
    <w:rsid w:val="00EE0C51"/>
  </w:style>
  <w:style w:type="numbering" w:customStyle="1" w:styleId="NoList232">
    <w:name w:val="No List232"/>
    <w:next w:val="a5"/>
    <w:semiHidden/>
    <w:rsid w:val="00EE0C51"/>
  </w:style>
  <w:style w:type="numbering" w:customStyle="1" w:styleId="NoList102">
    <w:name w:val="No List102"/>
    <w:next w:val="a5"/>
    <w:semiHidden/>
    <w:rsid w:val="00EE0C51"/>
  </w:style>
  <w:style w:type="numbering" w:customStyle="1" w:styleId="NoList142">
    <w:name w:val="No List142"/>
    <w:next w:val="a5"/>
    <w:semiHidden/>
    <w:rsid w:val="00EE0C51"/>
  </w:style>
  <w:style w:type="numbering" w:customStyle="1" w:styleId="NoList242">
    <w:name w:val="No List242"/>
    <w:next w:val="a5"/>
    <w:semiHidden/>
    <w:rsid w:val="00EE0C51"/>
  </w:style>
  <w:style w:type="numbering" w:customStyle="1" w:styleId="NoList312">
    <w:name w:val="No List312"/>
    <w:next w:val="a5"/>
    <w:semiHidden/>
    <w:rsid w:val="00EE0C51"/>
  </w:style>
  <w:style w:type="numbering" w:customStyle="1" w:styleId="NoList412">
    <w:name w:val="No List412"/>
    <w:next w:val="a5"/>
    <w:semiHidden/>
    <w:rsid w:val="00EE0C51"/>
  </w:style>
  <w:style w:type="numbering" w:customStyle="1" w:styleId="NoList512">
    <w:name w:val="No List512"/>
    <w:next w:val="a5"/>
    <w:semiHidden/>
    <w:rsid w:val="00EE0C51"/>
  </w:style>
  <w:style w:type="numbering" w:customStyle="1" w:styleId="NoList152">
    <w:name w:val="No List152"/>
    <w:next w:val="a5"/>
    <w:semiHidden/>
    <w:rsid w:val="00EE0C51"/>
  </w:style>
  <w:style w:type="numbering" w:customStyle="1" w:styleId="NoList162">
    <w:name w:val="No List162"/>
    <w:next w:val="a5"/>
    <w:semiHidden/>
    <w:rsid w:val="00EE0C51"/>
  </w:style>
  <w:style w:type="numbering" w:customStyle="1" w:styleId="NoList1112">
    <w:name w:val="No List1112"/>
    <w:next w:val="a5"/>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semiHidden/>
    <w:rsid w:val="00EE0C51"/>
  </w:style>
  <w:style w:type="numbering" w:customStyle="1" w:styleId="NoList63">
    <w:name w:val="No List63"/>
    <w:next w:val="a5"/>
    <w:semiHidden/>
    <w:rsid w:val="00EE0C51"/>
  </w:style>
  <w:style w:type="numbering" w:customStyle="1" w:styleId="NoList73">
    <w:name w:val="No List73"/>
    <w:next w:val="a5"/>
    <w:semiHidden/>
    <w:rsid w:val="00EE0C51"/>
  </w:style>
  <w:style w:type="numbering" w:customStyle="1" w:styleId="NoList213">
    <w:name w:val="No List213"/>
    <w:next w:val="a5"/>
    <w:semiHidden/>
    <w:rsid w:val="00EE0C51"/>
  </w:style>
  <w:style w:type="numbering" w:customStyle="1" w:styleId="NoList83">
    <w:name w:val="No List83"/>
    <w:next w:val="a5"/>
    <w:semiHidden/>
    <w:rsid w:val="00EE0C51"/>
  </w:style>
  <w:style w:type="numbering" w:customStyle="1" w:styleId="NoList223">
    <w:name w:val="No List223"/>
    <w:next w:val="a5"/>
    <w:semiHidden/>
    <w:rsid w:val="00EE0C51"/>
  </w:style>
  <w:style w:type="numbering" w:customStyle="1" w:styleId="NoList93">
    <w:name w:val="No List93"/>
    <w:next w:val="a5"/>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semiHidden/>
    <w:rsid w:val="00EE0C51"/>
  </w:style>
  <w:style w:type="numbering" w:customStyle="1" w:styleId="NoList413">
    <w:name w:val="No List413"/>
    <w:next w:val="a5"/>
    <w:semiHidden/>
    <w:rsid w:val="00EE0C51"/>
  </w:style>
  <w:style w:type="numbering" w:customStyle="1" w:styleId="NoList513">
    <w:name w:val="No List513"/>
    <w:next w:val="a5"/>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semiHidden/>
    <w:rsid w:val="00EE0C51"/>
  </w:style>
  <w:style w:type="numbering" w:customStyle="1" w:styleId="NoList711">
    <w:name w:val="No List711"/>
    <w:next w:val="a5"/>
    <w:semiHidden/>
    <w:rsid w:val="00EE0C51"/>
  </w:style>
  <w:style w:type="numbering" w:customStyle="1" w:styleId="NoList2111">
    <w:name w:val="No List2111"/>
    <w:next w:val="a5"/>
    <w:semiHidden/>
    <w:rsid w:val="00EE0C51"/>
  </w:style>
  <w:style w:type="numbering" w:customStyle="1" w:styleId="NoList811">
    <w:name w:val="No List811"/>
    <w:next w:val="a5"/>
    <w:semiHidden/>
    <w:rsid w:val="00EE0C51"/>
  </w:style>
  <w:style w:type="numbering" w:customStyle="1" w:styleId="NoList2211">
    <w:name w:val="No List2211"/>
    <w:next w:val="a5"/>
    <w:semiHidden/>
    <w:rsid w:val="00EE0C51"/>
  </w:style>
  <w:style w:type="numbering" w:customStyle="1" w:styleId="NoList911">
    <w:name w:val="No List911"/>
    <w:next w:val="a5"/>
    <w:semiHidden/>
    <w:rsid w:val="00EE0C51"/>
  </w:style>
  <w:style w:type="numbering" w:customStyle="1" w:styleId="NoList1311">
    <w:name w:val="No List1311"/>
    <w:next w:val="a5"/>
    <w:semiHidden/>
    <w:rsid w:val="00EE0C51"/>
  </w:style>
  <w:style w:type="numbering" w:customStyle="1" w:styleId="NoList2311">
    <w:name w:val="No List2311"/>
    <w:next w:val="a5"/>
    <w:semiHidden/>
    <w:rsid w:val="00EE0C51"/>
  </w:style>
  <w:style w:type="numbering" w:customStyle="1" w:styleId="NoList1011">
    <w:name w:val="No List1011"/>
    <w:next w:val="a5"/>
    <w:semiHidden/>
    <w:rsid w:val="00EE0C51"/>
  </w:style>
  <w:style w:type="numbering" w:customStyle="1" w:styleId="NoList1411">
    <w:name w:val="No List1411"/>
    <w:next w:val="a5"/>
    <w:semiHidden/>
    <w:rsid w:val="00EE0C51"/>
  </w:style>
  <w:style w:type="numbering" w:customStyle="1" w:styleId="NoList2411">
    <w:name w:val="No List2411"/>
    <w:next w:val="a5"/>
    <w:semiHidden/>
    <w:rsid w:val="00EE0C51"/>
  </w:style>
  <w:style w:type="numbering" w:customStyle="1" w:styleId="NoList3111">
    <w:name w:val="No List3111"/>
    <w:next w:val="a5"/>
    <w:semiHidden/>
    <w:rsid w:val="00EE0C51"/>
  </w:style>
  <w:style w:type="numbering" w:customStyle="1" w:styleId="NoList4111">
    <w:name w:val="No List4111"/>
    <w:next w:val="a5"/>
    <w:semiHidden/>
    <w:rsid w:val="00EE0C51"/>
  </w:style>
  <w:style w:type="numbering" w:customStyle="1" w:styleId="NoList5111">
    <w:name w:val="No List5111"/>
    <w:next w:val="a5"/>
    <w:semiHidden/>
    <w:rsid w:val="00EE0C51"/>
  </w:style>
  <w:style w:type="numbering" w:customStyle="1" w:styleId="NoList1511">
    <w:name w:val="No List1511"/>
    <w:next w:val="a5"/>
    <w:semiHidden/>
    <w:rsid w:val="00EE0C51"/>
  </w:style>
  <w:style w:type="numbering" w:customStyle="1" w:styleId="NoList1611">
    <w:name w:val="No List1611"/>
    <w:next w:val="a5"/>
    <w:semiHidden/>
    <w:rsid w:val="00EE0C51"/>
  </w:style>
  <w:style w:type="numbering" w:customStyle="1" w:styleId="NoList11111">
    <w:name w:val="No List11111"/>
    <w:next w:val="a5"/>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semiHidden/>
    <w:rsid w:val="00EE0C51"/>
  </w:style>
  <w:style w:type="numbering" w:customStyle="1" w:styleId="NoList621">
    <w:name w:val="No List621"/>
    <w:next w:val="a5"/>
    <w:semiHidden/>
    <w:rsid w:val="00EE0C51"/>
  </w:style>
  <w:style w:type="numbering" w:customStyle="1" w:styleId="NoList721">
    <w:name w:val="No List721"/>
    <w:next w:val="a5"/>
    <w:semiHidden/>
    <w:rsid w:val="00EE0C51"/>
  </w:style>
  <w:style w:type="numbering" w:customStyle="1" w:styleId="NoList1131">
    <w:name w:val="No List1131"/>
    <w:next w:val="a5"/>
    <w:uiPriority w:val="99"/>
    <w:semiHidden/>
    <w:rsid w:val="00EE0C51"/>
  </w:style>
  <w:style w:type="numbering" w:customStyle="1" w:styleId="NoList2121">
    <w:name w:val="No List2121"/>
    <w:next w:val="a5"/>
    <w:semiHidden/>
    <w:rsid w:val="00EE0C51"/>
  </w:style>
  <w:style w:type="numbering" w:customStyle="1" w:styleId="NoList821">
    <w:name w:val="No List821"/>
    <w:next w:val="a5"/>
    <w:semiHidden/>
    <w:rsid w:val="00EE0C51"/>
  </w:style>
  <w:style w:type="numbering" w:customStyle="1" w:styleId="NoList1221">
    <w:name w:val="No List1221"/>
    <w:next w:val="a5"/>
    <w:uiPriority w:val="99"/>
    <w:semiHidden/>
    <w:rsid w:val="00EE0C51"/>
  </w:style>
  <w:style w:type="numbering" w:customStyle="1" w:styleId="NoList2221">
    <w:name w:val="No List2221"/>
    <w:next w:val="a5"/>
    <w:semiHidden/>
    <w:rsid w:val="00EE0C51"/>
  </w:style>
  <w:style w:type="numbering" w:customStyle="1" w:styleId="NoList921">
    <w:name w:val="No List921"/>
    <w:next w:val="a5"/>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semiHidden/>
    <w:rsid w:val="00EE0C51"/>
  </w:style>
  <w:style w:type="numbering" w:customStyle="1" w:styleId="NoList4121">
    <w:name w:val="No List4121"/>
    <w:next w:val="a5"/>
    <w:semiHidden/>
    <w:rsid w:val="00EE0C51"/>
  </w:style>
  <w:style w:type="numbering" w:customStyle="1" w:styleId="NoList5121">
    <w:name w:val="No List5121"/>
    <w:next w:val="a5"/>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semiHidden/>
    <w:rsid w:val="00EE0C51"/>
  </w:style>
  <w:style w:type="numbering" w:customStyle="1" w:styleId="NoList46">
    <w:name w:val="No List46"/>
    <w:next w:val="a5"/>
    <w:semiHidden/>
    <w:rsid w:val="00EE0C51"/>
  </w:style>
  <w:style w:type="numbering" w:customStyle="1" w:styleId="NoList1110">
    <w:name w:val="No List1110"/>
    <w:next w:val="a5"/>
    <w:semiHidden/>
    <w:rsid w:val="00EE0C51"/>
  </w:style>
  <w:style w:type="numbering" w:customStyle="1" w:styleId="NoList125">
    <w:name w:val="No List125"/>
    <w:next w:val="a5"/>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semiHidden/>
    <w:rsid w:val="00EE0C51"/>
  </w:style>
  <w:style w:type="numbering" w:customStyle="1" w:styleId="NoList214">
    <w:name w:val="No List214"/>
    <w:next w:val="a5"/>
    <w:semiHidden/>
    <w:rsid w:val="00EE0C51"/>
  </w:style>
  <w:style w:type="numbering" w:customStyle="1" w:styleId="NoList126">
    <w:name w:val="No List126"/>
    <w:next w:val="a5"/>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semiHidden/>
    <w:rsid w:val="00EE0C51"/>
  </w:style>
  <w:style w:type="numbering" w:customStyle="1" w:styleId="NoList216">
    <w:name w:val="No List216"/>
    <w:next w:val="a5"/>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semiHidden/>
    <w:rsid w:val="00EE0C51"/>
  </w:style>
  <w:style w:type="numbering" w:customStyle="1" w:styleId="NoList49">
    <w:name w:val="No List49"/>
    <w:next w:val="a5"/>
    <w:semiHidden/>
    <w:rsid w:val="00EE0C51"/>
  </w:style>
  <w:style w:type="numbering" w:customStyle="1" w:styleId="NoList55">
    <w:name w:val="No List55"/>
    <w:next w:val="a5"/>
    <w:semiHidden/>
    <w:rsid w:val="00EE0C51"/>
  </w:style>
  <w:style w:type="numbering" w:customStyle="1" w:styleId="NoList64">
    <w:name w:val="No List64"/>
    <w:next w:val="a5"/>
    <w:semiHidden/>
    <w:rsid w:val="00EE0C51"/>
  </w:style>
  <w:style w:type="numbering" w:customStyle="1" w:styleId="NoList74">
    <w:name w:val="No List74"/>
    <w:next w:val="a5"/>
    <w:semiHidden/>
    <w:rsid w:val="00EE0C51"/>
  </w:style>
  <w:style w:type="numbering" w:customStyle="1" w:styleId="NoList1116">
    <w:name w:val="No List1116"/>
    <w:next w:val="a5"/>
    <w:semiHidden/>
    <w:rsid w:val="00EE0C51"/>
  </w:style>
  <w:style w:type="numbering" w:customStyle="1" w:styleId="NoList218">
    <w:name w:val="No List218"/>
    <w:next w:val="a5"/>
    <w:semiHidden/>
    <w:rsid w:val="00EE0C51"/>
  </w:style>
  <w:style w:type="numbering" w:customStyle="1" w:styleId="NoList84">
    <w:name w:val="No List84"/>
    <w:next w:val="a5"/>
    <w:semiHidden/>
    <w:rsid w:val="00EE0C51"/>
  </w:style>
  <w:style w:type="numbering" w:customStyle="1" w:styleId="NoList1210">
    <w:name w:val="No List1210"/>
    <w:next w:val="a5"/>
    <w:semiHidden/>
    <w:rsid w:val="00EE0C51"/>
  </w:style>
  <w:style w:type="numbering" w:customStyle="1" w:styleId="NoList224">
    <w:name w:val="No List224"/>
    <w:next w:val="a5"/>
    <w:semiHidden/>
    <w:rsid w:val="00EE0C51"/>
  </w:style>
  <w:style w:type="numbering" w:customStyle="1" w:styleId="NoList94">
    <w:name w:val="No List94"/>
    <w:next w:val="a5"/>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semiHidden/>
    <w:rsid w:val="00EE0C51"/>
  </w:style>
  <w:style w:type="numbering" w:customStyle="1" w:styleId="NoList414">
    <w:name w:val="No List414"/>
    <w:next w:val="a5"/>
    <w:semiHidden/>
    <w:rsid w:val="00EE0C51"/>
  </w:style>
  <w:style w:type="numbering" w:customStyle="1" w:styleId="NoList514">
    <w:name w:val="No List514"/>
    <w:next w:val="a5"/>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semiHidden/>
    <w:rsid w:val="00EE0C51"/>
  </w:style>
  <w:style w:type="numbering" w:customStyle="1" w:styleId="NoList461">
    <w:name w:val="No List461"/>
    <w:next w:val="a5"/>
    <w:semiHidden/>
    <w:rsid w:val="00EE0C51"/>
  </w:style>
  <w:style w:type="numbering" w:customStyle="1" w:styleId="NoList11101">
    <w:name w:val="No List11101"/>
    <w:next w:val="a5"/>
    <w:semiHidden/>
    <w:rsid w:val="00EE0C51"/>
  </w:style>
  <w:style w:type="numbering" w:customStyle="1" w:styleId="NoList1251">
    <w:name w:val="No List1251"/>
    <w:next w:val="a5"/>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semiHidden/>
    <w:rsid w:val="00EE0C51"/>
  </w:style>
  <w:style w:type="numbering" w:customStyle="1" w:styleId="NoList631">
    <w:name w:val="No List631"/>
    <w:next w:val="a5"/>
    <w:semiHidden/>
    <w:rsid w:val="00EE0C51"/>
  </w:style>
  <w:style w:type="numbering" w:customStyle="1" w:styleId="NoList731">
    <w:name w:val="No List731"/>
    <w:next w:val="a5"/>
    <w:semiHidden/>
    <w:rsid w:val="00EE0C51"/>
  </w:style>
  <w:style w:type="numbering" w:customStyle="1" w:styleId="NoList11141">
    <w:name w:val="No List11141"/>
    <w:next w:val="a5"/>
    <w:semiHidden/>
    <w:rsid w:val="00EE0C51"/>
  </w:style>
  <w:style w:type="numbering" w:customStyle="1" w:styleId="NoList2161">
    <w:name w:val="No List2161"/>
    <w:next w:val="a5"/>
    <w:semiHidden/>
    <w:rsid w:val="00EE0C51"/>
  </w:style>
  <w:style w:type="numbering" w:customStyle="1" w:styleId="NoList831">
    <w:name w:val="No List831"/>
    <w:next w:val="a5"/>
    <w:semiHidden/>
    <w:rsid w:val="00EE0C51"/>
  </w:style>
  <w:style w:type="numbering" w:customStyle="1" w:styleId="NoList1281">
    <w:name w:val="No List1281"/>
    <w:next w:val="a5"/>
    <w:semiHidden/>
    <w:rsid w:val="00EE0C51"/>
  </w:style>
  <w:style w:type="numbering" w:customStyle="1" w:styleId="NoList2231">
    <w:name w:val="No List2231"/>
    <w:next w:val="a5"/>
    <w:semiHidden/>
    <w:rsid w:val="00EE0C51"/>
  </w:style>
  <w:style w:type="numbering" w:customStyle="1" w:styleId="NoList931">
    <w:name w:val="No List931"/>
    <w:next w:val="a5"/>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semiHidden/>
    <w:rsid w:val="00EE0C51"/>
  </w:style>
  <w:style w:type="numbering" w:customStyle="1" w:styleId="NoList4131">
    <w:name w:val="No List4131"/>
    <w:next w:val="a5"/>
    <w:semiHidden/>
    <w:rsid w:val="00EE0C51"/>
  </w:style>
  <w:style w:type="numbering" w:customStyle="1" w:styleId="NoList5131">
    <w:name w:val="No List5131"/>
    <w:next w:val="a5"/>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semiHidden/>
    <w:rsid w:val="00EE0C51"/>
  </w:style>
  <w:style w:type="numbering" w:customStyle="1" w:styleId="NoList2312">
    <w:name w:val="No List2312"/>
    <w:next w:val="a5"/>
    <w:semiHidden/>
    <w:rsid w:val="00EE0C51"/>
  </w:style>
  <w:style w:type="numbering" w:customStyle="1" w:styleId="NoList1012">
    <w:name w:val="No List1012"/>
    <w:next w:val="a5"/>
    <w:semiHidden/>
    <w:rsid w:val="00EE0C51"/>
  </w:style>
  <w:style w:type="numbering" w:customStyle="1" w:styleId="NoList1412">
    <w:name w:val="No List1412"/>
    <w:next w:val="a5"/>
    <w:semiHidden/>
    <w:rsid w:val="00EE0C51"/>
  </w:style>
  <w:style w:type="numbering" w:customStyle="1" w:styleId="NoList2412">
    <w:name w:val="No List2412"/>
    <w:next w:val="a5"/>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semiHidden/>
    <w:rsid w:val="00EE0C51"/>
  </w:style>
  <w:style w:type="numbering" w:customStyle="1" w:styleId="NoList1512">
    <w:name w:val="No List1512"/>
    <w:next w:val="a5"/>
    <w:semiHidden/>
    <w:rsid w:val="00EE0C51"/>
  </w:style>
  <w:style w:type="numbering" w:customStyle="1" w:styleId="NoList1612">
    <w:name w:val="No List1612"/>
    <w:next w:val="a5"/>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semiHidden/>
    <w:rsid w:val="00EE0C51"/>
  </w:style>
  <w:style w:type="numbering" w:customStyle="1" w:styleId="NoList332">
    <w:name w:val="No List332"/>
    <w:next w:val="a5"/>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semiHidden/>
    <w:unhideWhenUsed/>
    <w:rsid w:val="00EE0C51"/>
  </w:style>
  <w:style w:type="numbering" w:customStyle="1" w:styleId="NoList532">
    <w:name w:val="No List532"/>
    <w:next w:val="a5"/>
    <w:semiHidden/>
    <w:rsid w:val="00EE0C51"/>
  </w:style>
  <w:style w:type="numbering" w:customStyle="1" w:styleId="NoList622">
    <w:name w:val="No List622"/>
    <w:next w:val="a5"/>
    <w:semiHidden/>
    <w:rsid w:val="00EE0C51"/>
  </w:style>
  <w:style w:type="numbering" w:customStyle="1" w:styleId="NoList722">
    <w:name w:val="No List722"/>
    <w:next w:val="a5"/>
    <w:semiHidden/>
    <w:rsid w:val="00EE0C51"/>
  </w:style>
  <w:style w:type="numbering" w:customStyle="1" w:styleId="NoList1132">
    <w:name w:val="No List1132"/>
    <w:next w:val="a5"/>
    <w:semiHidden/>
    <w:rsid w:val="00EE0C51"/>
  </w:style>
  <w:style w:type="numbering" w:customStyle="1" w:styleId="NoList2122">
    <w:name w:val="No List2122"/>
    <w:next w:val="a5"/>
    <w:semiHidden/>
    <w:rsid w:val="00EE0C51"/>
  </w:style>
  <w:style w:type="numbering" w:customStyle="1" w:styleId="NoList822">
    <w:name w:val="No List822"/>
    <w:next w:val="a5"/>
    <w:semiHidden/>
    <w:rsid w:val="00EE0C51"/>
  </w:style>
  <w:style w:type="numbering" w:customStyle="1" w:styleId="NoList1222">
    <w:name w:val="No List1222"/>
    <w:next w:val="a5"/>
    <w:semiHidden/>
    <w:rsid w:val="00EE0C51"/>
  </w:style>
  <w:style w:type="numbering" w:customStyle="1" w:styleId="NoList2222">
    <w:name w:val="No List2222"/>
    <w:next w:val="a5"/>
    <w:semiHidden/>
    <w:rsid w:val="00EE0C51"/>
  </w:style>
  <w:style w:type="numbering" w:customStyle="1" w:styleId="NoList922">
    <w:name w:val="No List922"/>
    <w:next w:val="a5"/>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semiHidden/>
    <w:rsid w:val="00EE0C51"/>
  </w:style>
  <w:style w:type="numbering" w:customStyle="1" w:styleId="NoList4122">
    <w:name w:val="No List4122"/>
    <w:next w:val="a5"/>
    <w:semiHidden/>
    <w:rsid w:val="00EE0C51"/>
  </w:style>
  <w:style w:type="numbering" w:customStyle="1" w:styleId="NoList5122">
    <w:name w:val="No List5122"/>
    <w:next w:val="a5"/>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semiHidden/>
    <w:unhideWhenUsed/>
    <w:rsid w:val="00EE0C51"/>
  </w:style>
  <w:style w:type="numbering" w:customStyle="1" w:styleId="NoList5211">
    <w:name w:val="No List5211"/>
    <w:next w:val="a5"/>
    <w:semiHidden/>
    <w:rsid w:val="00EE0C51"/>
  </w:style>
  <w:style w:type="numbering" w:customStyle="1" w:styleId="NoList6111">
    <w:name w:val="No List6111"/>
    <w:next w:val="a5"/>
    <w:semiHidden/>
    <w:rsid w:val="00EE0C51"/>
  </w:style>
  <w:style w:type="numbering" w:customStyle="1" w:styleId="NoList7111">
    <w:name w:val="No List7111"/>
    <w:next w:val="a5"/>
    <w:semiHidden/>
    <w:rsid w:val="00EE0C51"/>
  </w:style>
  <w:style w:type="numbering" w:customStyle="1" w:styleId="NoList11211">
    <w:name w:val="No List11211"/>
    <w:next w:val="a5"/>
    <w:semiHidden/>
    <w:rsid w:val="00EE0C51"/>
  </w:style>
  <w:style w:type="numbering" w:customStyle="1" w:styleId="NoList21111">
    <w:name w:val="No List21111"/>
    <w:next w:val="a5"/>
    <w:semiHidden/>
    <w:rsid w:val="00EE0C51"/>
  </w:style>
  <w:style w:type="numbering" w:customStyle="1" w:styleId="NoList8111">
    <w:name w:val="No List8111"/>
    <w:next w:val="a5"/>
    <w:semiHidden/>
    <w:rsid w:val="00EE0C51"/>
  </w:style>
  <w:style w:type="numbering" w:customStyle="1" w:styleId="NoList12111">
    <w:name w:val="No List12111"/>
    <w:next w:val="a5"/>
    <w:semiHidden/>
    <w:rsid w:val="00EE0C51"/>
  </w:style>
  <w:style w:type="numbering" w:customStyle="1" w:styleId="NoList22111">
    <w:name w:val="No List22111"/>
    <w:next w:val="a5"/>
    <w:semiHidden/>
    <w:rsid w:val="00EE0C51"/>
  </w:style>
  <w:style w:type="numbering" w:customStyle="1" w:styleId="NoList9111">
    <w:name w:val="No List9111"/>
    <w:next w:val="a5"/>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semiHidden/>
    <w:rsid w:val="00EE0C51"/>
  </w:style>
  <w:style w:type="numbering" w:customStyle="1" w:styleId="NoList41111">
    <w:name w:val="No List41111"/>
    <w:next w:val="a5"/>
    <w:semiHidden/>
    <w:rsid w:val="00EE0C51"/>
  </w:style>
  <w:style w:type="numbering" w:customStyle="1" w:styleId="NoList51111">
    <w:name w:val="No List51111"/>
    <w:next w:val="a5"/>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semiHidden/>
    <w:unhideWhenUsed/>
    <w:rsid w:val="00EE0C51"/>
  </w:style>
  <w:style w:type="numbering" w:customStyle="1" w:styleId="NoList5311">
    <w:name w:val="No List5311"/>
    <w:next w:val="a5"/>
    <w:semiHidden/>
    <w:rsid w:val="00EE0C51"/>
  </w:style>
  <w:style w:type="numbering" w:customStyle="1" w:styleId="NoList6211">
    <w:name w:val="No List6211"/>
    <w:next w:val="a5"/>
    <w:semiHidden/>
    <w:rsid w:val="00EE0C51"/>
  </w:style>
  <w:style w:type="numbering" w:customStyle="1" w:styleId="NoList7211">
    <w:name w:val="No List7211"/>
    <w:next w:val="a5"/>
    <w:semiHidden/>
    <w:rsid w:val="00EE0C51"/>
  </w:style>
  <w:style w:type="numbering" w:customStyle="1" w:styleId="NoList11311">
    <w:name w:val="No List11311"/>
    <w:next w:val="a5"/>
    <w:semiHidden/>
    <w:rsid w:val="00EE0C51"/>
  </w:style>
  <w:style w:type="numbering" w:customStyle="1" w:styleId="NoList21211">
    <w:name w:val="No List21211"/>
    <w:next w:val="a5"/>
    <w:semiHidden/>
    <w:rsid w:val="00EE0C51"/>
  </w:style>
  <w:style w:type="numbering" w:customStyle="1" w:styleId="NoList8211">
    <w:name w:val="No List8211"/>
    <w:next w:val="a5"/>
    <w:semiHidden/>
    <w:rsid w:val="00EE0C51"/>
  </w:style>
  <w:style w:type="numbering" w:customStyle="1" w:styleId="NoList12211">
    <w:name w:val="No List12211"/>
    <w:next w:val="a5"/>
    <w:semiHidden/>
    <w:rsid w:val="00EE0C51"/>
  </w:style>
  <w:style w:type="numbering" w:customStyle="1" w:styleId="NoList22211">
    <w:name w:val="No List22211"/>
    <w:next w:val="a5"/>
    <w:semiHidden/>
    <w:rsid w:val="00EE0C51"/>
  </w:style>
  <w:style w:type="numbering" w:customStyle="1" w:styleId="NoList9211">
    <w:name w:val="No List9211"/>
    <w:next w:val="a5"/>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semiHidden/>
    <w:rsid w:val="00EE0C51"/>
  </w:style>
  <w:style w:type="numbering" w:customStyle="1" w:styleId="NoList41211">
    <w:name w:val="No List41211"/>
    <w:next w:val="a5"/>
    <w:semiHidden/>
    <w:rsid w:val="00EE0C51"/>
  </w:style>
  <w:style w:type="numbering" w:customStyle="1" w:styleId="NoList51211">
    <w:name w:val="No List51211"/>
    <w:next w:val="a5"/>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semiHidden/>
    <w:rsid w:val="00EE0C51"/>
  </w:style>
  <w:style w:type="numbering" w:customStyle="1" w:styleId="NoList65">
    <w:name w:val="No List65"/>
    <w:next w:val="a5"/>
    <w:semiHidden/>
    <w:rsid w:val="00EE0C51"/>
  </w:style>
  <w:style w:type="numbering" w:customStyle="1" w:styleId="NoList75">
    <w:name w:val="No List75"/>
    <w:next w:val="a5"/>
    <w:semiHidden/>
    <w:rsid w:val="00EE0C51"/>
  </w:style>
  <w:style w:type="numbering" w:customStyle="1" w:styleId="NoList85">
    <w:name w:val="No List85"/>
    <w:next w:val="a5"/>
    <w:semiHidden/>
    <w:rsid w:val="00EE0C51"/>
  </w:style>
  <w:style w:type="numbering" w:customStyle="1" w:styleId="NoList225">
    <w:name w:val="No List225"/>
    <w:next w:val="a5"/>
    <w:semiHidden/>
    <w:rsid w:val="00EE0C51"/>
  </w:style>
  <w:style w:type="numbering" w:customStyle="1" w:styleId="NoList95">
    <w:name w:val="No List95"/>
    <w:next w:val="a5"/>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semiHidden/>
    <w:rsid w:val="00EE0C51"/>
  </w:style>
  <w:style w:type="numbering" w:customStyle="1" w:styleId="NoList515">
    <w:name w:val="No List515"/>
    <w:next w:val="a5"/>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semiHidden/>
    <w:rsid w:val="00EE0C51"/>
  </w:style>
  <w:style w:type="numbering" w:customStyle="1" w:styleId="NoList11132">
    <w:name w:val="No List11132"/>
    <w:next w:val="a5"/>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semiHidden/>
    <w:rsid w:val="00EE0C51"/>
  </w:style>
  <w:style w:type="numbering" w:customStyle="1" w:styleId="NoList632">
    <w:name w:val="No List632"/>
    <w:next w:val="a5"/>
    <w:semiHidden/>
    <w:rsid w:val="00EE0C51"/>
  </w:style>
  <w:style w:type="numbering" w:customStyle="1" w:styleId="NoList732">
    <w:name w:val="No List732"/>
    <w:next w:val="a5"/>
    <w:semiHidden/>
    <w:rsid w:val="00EE0C51"/>
  </w:style>
  <w:style w:type="numbering" w:customStyle="1" w:styleId="NoList832">
    <w:name w:val="No List832"/>
    <w:next w:val="a5"/>
    <w:semiHidden/>
    <w:rsid w:val="00EE0C51"/>
  </w:style>
  <w:style w:type="numbering" w:customStyle="1" w:styleId="NoList2232">
    <w:name w:val="No List2232"/>
    <w:next w:val="a5"/>
    <w:semiHidden/>
    <w:rsid w:val="00EE0C51"/>
  </w:style>
  <w:style w:type="numbering" w:customStyle="1" w:styleId="NoList932">
    <w:name w:val="No List932"/>
    <w:next w:val="a5"/>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semiHidden/>
    <w:rsid w:val="00EE0C51"/>
  </w:style>
  <w:style w:type="numbering" w:customStyle="1" w:styleId="NoList4132">
    <w:name w:val="No List4132"/>
    <w:next w:val="a5"/>
    <w:semiHidden/>
    <w:rsid w:val="00EE0C51"/>
  </w:style>
  <w:style w:type="numbering" w:customStyle="1" w:styleId="NoList5132">
    <w:name w:val="No List5132"/>
    <w:next w:val="a5"/>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semiHidden/>
    <w:unhideWhenUsed/>
    <w:rsid w:val="00EE0C51"/>
  </w:style>
  <w:style w:type="numbering" w:customStyle="1" w:styleId="NoList5212">
    <w:name w:val="No List5212"/>
    <w:next w:val="a5"/>
    <w:semiHidden/>
    <w:rsid w:val="00EE0C51"/>
  </w:style>
  <w:style w:type="numbering" w:customStyle="1" w:styleId="NoList6112">
    <w:name w:val="No List6112"/>
    <w:next w:val="a5"/>
    <w:semiHidden/>
    <w:rsid w:val="00EE0C51"/>
  </w:style>
  <w:style w:type="numbering" w:customStyle="1" w:styleId="NoList7112">
    <w:name w:val="No List7112"/>
    <w:next w:val="a5"/>
    <w:semiHidden/>
    <w:rsid w:val="00EE0C51"/>
  </w:style>
  <w:style w:type="numbering" w:customStyle="1" w:styleId="NoList11212">
    <w:name w:val="No List11212"/>
    <w:next w:val="a5"/>
    <w:semiHidden/>
    <w:rsid w:val="00EE0C51"/>
  </w:style>
  <w:style w:type="numbering" w:customStyle="1" w:styleId="NoList21112">
    <w:name w:val="No List21112"/>
    <w:next w:val="a5"/>
    <w:semiHidden/>
    <w:rsid w:val="00EE0C51"/>
  </w:style>
  <w:style w:type="numbering" w:customStyle="1" w:styleId="NoList8112">
    <w:name w:val="No List8112"/>
    <w:next w:val="a5"/>
    <w:semiHidden/>
    <w:rsid w:val="00EE0C51"/>
  </w:style>
  <w:style w:type="numbering" w:customStyle="1" w:styleId="NoList12112">
    <w:name w:val="No List12112"/>
    <w:next w:val="a5"/>
    <w:semiHidden/>
    <w:rsid w:val="00EE0C51"/>
  </w:style>
  <w:style w:type="numbering" w:customStyle="1" w:styleId="NoList22112">
    <w:name w:val="No List22112"/>
    <w:next w:val="a5"/>
    <w:semiHidden/>
    <w:rsid w:val="00EE0C51"/>
  </w:style>
  <w:style w:type="numbering" w:customStyle="1" w:styleId="NoList9112">
    <w:name w:val="No List9112"/>
    <w:next w:val="a5"/>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semiHidden/>
    <w:rsid w:val="00EE0C51"/>
  </w:style>
  <w:style w:type="numbering" w:customStyle="1" w:styleId="NoList41112">
    <w:name w:val="No List41112"/>
    <w:next w:val="a5"/>
    <w:semiHidden/>
    <w:rsid w:val="00EE0C51"/>
  </w:style>
  <w:style w:type="numbering" w:customStyle="1" w:styleId="NoList51112">
    <w:name w:val="No List51112"/>
    <w:next w:val="a5"/>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semiHidden/>
    <w:unhideWhenUsed/>
    <w:rsid w:val="00EE0C51"/>
  </w:style>
  <w:style w:type="numbering" w:customStyle="1" w:styleId="NoList5312">
    <w:name w:val="No List5312"/>
    <w:next w:val="a5"/>
    <w:semiHidden/>
    <w:rsid w:val="00EE0C51"/>
  </w:style>
  <w:style w:type="numbering" w:customStyle="1" w:styleId="NoList6212">
    <w:name w:val="No List6212"/>
    <w:next w:val="a5"/>
    <w:semiHidden/>
    <w:rsid w:val="00EE0C51"/>
  </w:style>
  <w:style w:type="numbering" w:customStyle="1" w:styleId="NoList7212">
    <w:name w:val="No List7212"/>
    <w:next w:val="a5"/>
    <w:semiHidden/>
    <w:rsid w:val="00EE0C51"/>
  </w:style>
  <w:style w:type="numbering" w:customStyle="1" w:styleId="NoList11312">
    <w:name w:val="No List11312"/>
    <w:next w:val="a5"/>
    <w:semiHidden/>
    <w:rsid w:val="00EE0C51"/>
  </w:style>
  <w:style w:type="numbering" w:customStyle="1" w:styleId="NoList21212">
    <w:name w:val="No List21212"/>
    <w:next w:val="a5"/>
    <w:semiHidden/>
    <w:rsid w:val="00EE0C51"/>
  </w:style>
  <w:style w:type="numbering" w:customStyle="1" w:styleId="NoList8212">
    <w:name w:val="No List8212"/>
    <w:next w:val="a5"/>
    <w:semiHidden/>
    <w:rsid w:val="00EE0C51"/>
  </w:style>
  <w:style w:type="numbering" w:customStyle="1" w:styleId="NoList12212">
    <w:name w:val="No List12212"/>
    <w:next w:val="a5"/>
    <w:semiHidden/>
    <w:rsid w:val="00EE0C51"/>
  </w:style>
  <w:style w:type="numbering" w:customStyle="1" w:styleId="NoList22212">
    <w:name w:val="No List22212"/>
    <w:next w:val="a5"/>
    <w:semiHidden/>
    <w:rsid w:val="00EE0C51"/>
  </w:style>
  <w:style w:type="numbering" w:customStyle="1" w:styleId="NoList9212">
    <w:name w:val="No List9212"/>
    <w:next w:val="a5"/>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semiHidden/>
    <w:rsid w:val="00EE0C51"/>
  </w:style>
  <w:style w:type="numbering" w:customStyle="1" w:styleId="NoList41212">
    <w:name w:val="No List41212"/>
    <w:next w:val="a5"/>
    <w:semiHidden/>
    <w:rsid w:val="00EE0C51"/>
  </w:style>
  <w:style w:type="numbering" w:customStyle="1" w:styleId="NoList51212">
    <w:name w:val="No List51212"/>
    <w:next w:val="a5"/>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semiHidden/>
    <w:rsid w:val="00EE0C51"/>
  </w:style>
  <w:style w:type="numbering" w:customStyle="1" w:styleId="NoList641">
    <w:name w:val="No List641"/>
    <w:next w:val="a5"/>
    <w:semiHidden/>
    <w:rsid w:val="00EE0C51"/>
  </w:style>
  <w:style w:type="numbering" w:customStyle="1" w:styleId="NoList741">
    <w:name w:val="No List741"/>
    <w:next w:val="a5"/>
    <w:semiHidden/>
    <w:rsid w:val="00EE0C51"/>
  </w:style>
  <w:style w:type="numbering" w:customStyle="1" w:styleId="NoList841">
    <w:name w:val="No List841"/>
    <w:next w:val="a5"/>
    <w:semiHidden/>
    <w:rsid w:val="00EE0C51"/>
  </w:style>
  <w:style w:type="numbering" w:customStyle="1" w:styleId="NoList2241">
    <w:name w:val="No List2241"/>
    <w:next w:val="a5"/>
    <w:semiHidden/>
    <w:rsid w:val="00EE0C51"/>
  </w:style>
  <w:style w:type="numbering" w:customStyle="1" w:styleId="NoList941">
    <w:name w:val="No List941"/>
    <w:next w:val="a5"/>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semiHidden/>
    <w:rsid w:val="00EE0C51"/>
  </w:style>
  <w:style w:type="numbering" w:customStyle="1" w:styleId="NoList4141">
    <w:name w:val="No List4141"/>
    <w:next w:val="a5"/>
    <w:semiHidden/>
    <w:rsid w:val="00EE0C51"/>
  </w:style>
  <w:style w:type="numbering" w:customStyle="1" w:styleId="NoList5141">
    <w:name w:val="No List5141"/>
    <w:next w:val="a5"/>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semiHidden/>
    <w:unhideWhenUsed/>
    <w:rsid w:val="00EE0C51"/>
  </w:style>
  <w:style w:type="numbering" w:customStyle="1" w:styleId="NoList5221">
    <w:name w:val="No List5221"/>
    <w:next w:val="a5"/>
    <w:semiHidden/>
    <w:rsid w:val="00EE0C51"/>
  </w:style>
  <w:style w:type="numbering" w:customStyle="1" w:styleId="NoList6121">
    <w:name w:val="No List6121"/>
    <w:next w:val="a5"/>
    <w:semiHidden/>
    <w:rsid w:val="00EE0C51"/>
  </w:style>
  <w:style w:type="numbering" w:customStyle="1" w:styleId="NoList7121">
    <w:name w:val="No List7121"/>
    <w:next w:val="a5"/>
    <w:semiHidden/>
    <w:rsid w:val="00EE0C51"/>
  </w:style>
  <w:style w:type="numbering" w:customStyle="1" w:styleId="NoList11221">
    <w:name w:val="No List11221"/>
    <w:next w:val="a5"/>
    <w:semiHidden/>
    <w:rsid w:val="00EE0C51"/>
  </w:style>
  <w:style w:type="numbering" w:customStyle="1" w:styleId="NoList21121">
    <w:name w:val="No List21121"/>
    <w:next w:val="a5"/>
    <w:semiHidden/>
    <w:rsid w:val="00EE0C51"/>
  </w:style>
  <w:style w:type="numbering" w:customStyle="1" w:styleId="NoList8121">
    <w:name w:val="No List8121"/>
    <w:next w:val="a5"/>
    <w:semiHidden/>
    <w:rsid w:val="00EE0C51"/>
  </w:style>
  <w:style w:type="numbering" w:customStyle="1" w:styleId="NoList12121">
    <w:name w:val="No List12121"/>
    <w:next w:val="a5"/>
    <w:semiHidden/>
    <w:rsid w:val="00EE0C51"/>
  </w:style>
  <w:style w:type="numbering" w:customStyle="1" w:styleId="NoList22121">
    <w:name w:val="No List22121"/>
    <w:next w:val="a5"/>
    <w:semiHidden/>
    <w:rsid w:val="00EE0C51"/>
  </w:style>
  <w:style w:type="numbering" w:customStyle="1" w:styleId="NoList9121">
    <w:name w:val="No List9121"/>
    <w:next w:val="a5"/>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semiHidden/>
    <w:rsid w:val="00EE0C51"/>
  </w:style>
  <w:style w:type="numbering" w:customStyle="1" w:styleId="NoList41121">
    <w:name w:val="No List41121"/>
    <w:next w:val="a5"/>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semiHidden/>
    <w:rsid w:val="00EE0C51"/>
  </w:style>
  <w:style w:type="numbering" w:customStyle="1" w:styleId="NoList21011">
    <w:name w:val="No List21011"/>
    <w:next w:val="a5"/>
    <w:semiHidden/>
    <w:rsid w:val="00EE0C51"/>
  </w:style>
  <w:style w:type="numbering" w:customStyle="1" w:styleId="NoList3411">
    <w:name w:val="No List3411"/>
    <w:next w:val="a5"/>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semiHidden/>
    <w:unhideWhenUsed/>
    <w:rsid w:val="00EE0C51"/>
  </w:style>
  <w:style w:type="numbering" w:customStyle="1" w:styleId="NoList5411">
    <w:name w:val="No List5411"/>
    <w:next w:val="a5"/>
    <w:semiHidden/>
    <w:rsid w:val="00EE0C51"/>
  </w:style>
  <w:style w:type="numbering" w:customStyle="1" w:styleId="NoList6311">
    <w:name w:val="No List6311"/>
    <w:next w:val="a5"/>
    <w:semiHidden/>
    <w:rsid w:val="00EE0C51"/>
  </w:style>
  <w:style w:type="numbering" w:customStyle="1" w:styleId="NoList7311">
    <w:name w:val="No List7311"/>
    <w:next w:val="a5"/>
    <w:semiHidden/>
    <w:rsid w:val="00EE0C51"/>
  </w:style>
  <w:style w:type="numbering" w:customStyle="1" w:styleId="NoList11511">
    <w:name w:val="No List11511"/>
    <w:next w:val="a5"/>
    <w:semiHidden/>
    <w:rsid w:val="00EE0C51"/>
  </w:style>
  <w:style w:type="numbering" w:customStyle="1" w:styleId="NoList21311">
    <w:name w:val="No List21311"/>
    <w:next w:val="a5"/>
    <w:semiHidden/>
    <w:rsid w:val="00EE0C51"/>
  </w:style>
  <w:style w:type="numbering" w:customStyle="1" w:styleId="NoList8311">
    <w:name w:val="No List8311"/>
    <w:next w:val="a5"/>
    <w:semiHidden/>
    <w:rsid w:val="00EE0C51"/>
  </w:style>
  <w:style w:type="numbering" w:customStyle="1" w:styleId="NoList12311">
    <w:name w:val="No List12311"/>
    <w:next w:val="a5"/>
    <w:semiHidden/>
    <w:rsid w:val="00EE0C51"/>
  </w:style>
  <w:style w:type="numbering" w:customStyle="1" w:styleId="NoList22311">
    <w:name w:val="No List22311"/>
    <w:next w:val="a5"/>
    <w:semiHidden/>
    <w:rsid w:val="00EE0C51"/>
  </w:style>
  <w:style w:type="numbering" w:customStyle="1" w:styleId="NoList9311">
    <w:name w:val="No List9311"/>
    <w:next w:val="a5"/>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semiHidden/>
    <w:rsid w:val="00EE0C51"/>
  </w:style>
  <w:style w:type="numbering" w:customStyle="1" w:styleId="NoList41311">
    <w:name w:val="No List41311"/>
    <w:next w:val="a5"/>
    <w:semiHidden/>
    <w:rsid w:val="00EE0C51"/>
  </w:style>
  <w:style w:type="numbering" w:customStyle="1" w:styleId="NoList51311">
    <w:name w:val="No List51311"/>
    <w:next w:val="a5"/>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semiHidden/>
    <w:unhideWhenUsed/>
    <w:rsid w:val="00EE0C51"/>
  </w:style>
  <w:style w:type="numbering" w:customStyle="1" w:styleId="NoList52111">
    <w:name w:val="No List52111"/>
    <w:next w:val="a5"/>
    <w:semiHidden/>
    <w:rsid w:val="00EE0C51"/>
  </w:style>
  <w:style w:type="numbering" w:customStyle="1" w:styleId="NoList61111">
    <w:name w:val="No List61111"/>
    <w:next w:val="a5"/>
    <w:semiHidden/>
    <w:rsid w:val="00EE0C51"/>
  </w:style>
  <w:style w:type="numbering" w:customStyle="1" w:styleId="NoList71111">
    <w:name w:val="No List71111"/>
    <w:next w:val="a5"/>
    <w:semiHidden/>
    <w:rsid w:val="00EE0C51"/>
  </w:style>
  <w:style w:type="numbering" w:customStyle="1" w:styleId="NoList112111">
    <w:name w:val="No List112111"/>
    <w:next w:val="a5"/>
    <w:semiHidden/>
    <w:rsid w:val="00EE0C51"/>
  </w:style>
  <w:style w:type="numbering" w:customStyle="1" w:styleId="NoList211111">
    <w:name w:val="No List211111"/>
    <w:next w:val="a5"/>
    <w:semiHidden/>
    <w:rsid w:val="00EE0C51"/>
  </w:style>
  <w:style w:type="numbering" w:customStyle="1" w:styleId="NoList81111">
    <w:name w:val="No List81111"/>
    <w:next w:val="a5"/>
    <w:semiHidden/>
    <w:rsid w:val="00EE0C51"/>
  </w:style>
  <w:style w:type="numbering" w:customStyle="1" w:styleId="NoList121111">
    <w:name w:val="No List121111"/>
    <w:next w:val="a5"/>
    <w:semiHidden/>
    <w:rsid w:val="00EE0C51"/>
  </w:style>
  <w:style w:type="numbering" w:customStyle="1" w:styleId="NoList221111">
    <w:name w:val="No List221111"/>
    <w:next w:val="a5"/>
    <w:semiHidden/>
    <w:rsid w:val="00EE0C51"/>
  </w:style>
  <w:style w:type="numbering" w:customStyle="1" w:styleId="NoList91111">
    <w:name w:val="No List91111"/>
    <w:next w:val="a5"/>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semiHidden/>
    <w:rsid w:val="00EE0C51"/>
  </w:style>
  <w:style w:type="numbering" w:customStyle="1" w:styleId="NoList411111">
    <w:name w:val="No List411111"/>
    <w:next w:val="a5"/>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57B9F-14B8-48CC-A0AC-D2C82ACE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1558</TotalTime>
  <Pages>4</Pages>
  <Words>669</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294</cp:revision>
  <cp:lastPrinted>1899-12-31T23:00:00Z</cp:lastPrinted>
  <dcterms:created xsi:type="dcterms:W3CDTF">2020-02-03T08:32:00Z</dcterms:created>
  <dcterms:modified xsi:type="dcterms:W3CDTF">2023-11-03T03:21:00Z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(3)Q4+mBDvjP7CLambOBYXWOTQHMr69WHJ6yXqqSz7YGjDVEJoSUr9oNwJJvxeGLFinimXYffrW
3/hLfVz+ouAPxsmQwf1mJOYhIUD+8c3MQOZiw94gyS+64eXlPbZsHlRQAk7JlwqdWMHenSf+
Y82baWVydZz3hLK5WI0q5Hupj6gkDgBLj1GuJGzlBrW/r6ca2iug7izcTNOP8JmQaMNM7r3J
zsYHVodwUXdvBXTuhJ</vt:lpwstr>
  </property>
  <property fmtid="{D5CDD505-2E9C-101B-9397-08002B2CF9AE}" pid="22" name="_2015_ms_pID_7253431">
    <vt:lpwstr>nRdZMwOVQBnkH0jLmewNm1bB4PdGhcicu3w3H6zRp3IvK4DwOlZ0nC
nnFUF4Dt4Otj0HqJOWh9oOKcrfj/KsguzyTZgWx1EeXQLB/ov/6qVEoTPC2Mp5cBM71IZa5Q
MxRb/W+iauY5N0ee5vmyx6Pnlp9JVehDowCX8ZcoyPAtPIUi9YFCzkVX+ii0QB5c+R3NyL9Z
ByMCEpaYPbwBD5Wj2QJfJo5+D/VYBymwwBAp</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1698807015</vt:lpwstr>
  </property>
</Properties>
</file>